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2.bin" ContentType="application/vnd.openxmlformats-officedocument.oleObject"/>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155D81" w:rsidP="00EB4464">
      <w:pPr>
        <w:pStyle w:val="Title"/>
        <w:rPr>
          <w:rFonts w:ascii="Arial" w:hAnsi="Arial" w:cs="Arial"/>
          <w:b w:val="0"/>
          <w:sz w:val="36"/>
          <w:szCs w:val="36"/>
        </w:rPr>
      </w:pPr>
      <w:r>
        <w:rPr>
          <w:rFonts w:ascii="Arial" w:hAnsi="Arial" w:cs="Arial"/>
          <w:b w:val="0"/>
          <w:sz w:val="36"/>
          <w:szCs w:val="36"/>
        </w:rPr>
        <w:t>Pseudo CR 43.869</w:t>
      </w:r>
      <w:r w:rsidR="00EB4464" w:rsidRPr="00EB4464">
        <w:rPr>
          <w:rFonts w:ascii="Arial" w:hAnsi="Arial" w:cs="Arial"/>
          <w:b w:val="0"/>
          <w:sz w:val="36"/>
          <w:szCs w:val="36"/>
        </w:rPr>
        <w:t xml:space="preserve"> </w:t>
      </w:r>
      <w:r w:rsidR="00EB4464">
        <w:rPr>
          <w:rFonts w:ascii="Arial" w:hAnsi="Arial" w:cs="Arial"/>
          <w:b w:val="0"/>
          <w:sz w:val="36"/>
          <w:szCs w:val="36"/>
        </w:rPr>
        <w:t>–</w:t>
      </w:r>
      <w:r w:rsidRPr="00155D81">
        <w:t xml:space="preserve"> </w:t>
      </w:r>
      <w:proofErr w:type="spellStart"/>
      <w:r w:rsidRPr="00155D81">
        <w:rPr>
          <w:rFonts w:ascii="Arial" w:hAnsi="Arial" w:cs="Arial"/>
          <w:b w:val="0"/>
          <w:sz w:val="36"/>
          <w:szCs w:val="36"/>
        </w:rPr>
        <w:t>pCR</w:t>
      </w:r>
      <w:proofErr w:type="spellEnd"/>
      <w:r w:rsidRPr="00155D81">
        <w:rPr>
          <w:rFonts w:ascii="Arial" w:hAnsi="Arial" w:cs="Arial"/>
          <w:b w:val="0"/>
          <w:sz w:val="36"/>
          <w:szCs w:val="36"/>
        </w:rPr>
        <w:t xml:space="preserve"> - MS Energy Consumption Evaluation for data transfer</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w:t>
      </w:r>
      <w:r w:rsidR="006E5FC3" w:rsidRPr="00CB75EE">
        <w:t>on “</w:t>
      </w:r>
      <w:r w:rsidR="006E5FC3" w:rsidRPr="00CB75EE">
        <w:rPr>
          <w:rFonts w:hint="eastAsia"/>
          <w:lang w:eastAsia="zh-CN"/>
        </w:rPr>
        <w:t>Power Saving for MTC Devices</w:t>
      </w:r>
      <w:r w:rsidR="006E5FC3" w:rsidRPr="00CB75EE">
        <w:rPr>
          <w:lang w:eastAsia="zh-CN"/>
        </w:rPr>
        <w:t>”</w:t>
      </w:r>
      <w:r w:rsidR="006E5FC3" w:rsidRPr="00CB75EE">
        <w:t xml:space="preserve"> was agreed</w:t>
      </w:r>
      <w:r w:rsidR="006E5FC3" w:rsidRPr="00CB75EE">
        <w:rPr>
          <w:rFonts w:hint="eastAsia"/>
          <w:lang w:eastAsia="zh-CN"/>
        </w:rPr>
        <w:t xml:space="preserve"> </w:t>
      </w:r>
      <w:r w:rsidR="006E5FC3" w:rsidRPr="00CB75EE">
        <w:rPr>
          <w:lang w:eastAsia="zh-CN"/>
        </w:rPr>
        <w:t>in</w:t>
      </w:r>
      <w:r w:rsidR="006E5FC3" w:rsidRPr="00CB75EE">
        <w:t xml:space="preserve"> GERAN #60 </w:t>
      </w:r>
      <w:r w:rsidR="006E5FC3" w:rsidRPr="00CB75EE">
        <w:fldChar w:fldCharType="begin"/>
      </w:r>
      <w:r w:rsidR="006E5FC3" w:rsidRPr="00CB75EE">
        <w:instrText xml:space="preserve"> REF _Ref387049852 \r \h </w:instrText>
      </w:r>
      <w:r w:rsidR="006E5FC3">
        <w:instrText xml:space="preserve"> \* MERGEFORMAT </w:instrText>
      </w:r>
      <w:r w:rsidR="006E5FC3" w:rsidRPr="00CB75EE">
        <w:fldChar w:fldCharType="separate"/>
      </w:r>
      <w:r w:rsidR="006E5FC3" w:rsidRPr="00CB75EE">
        <w:t>[1]</w:t>
      </w:r>
      <w:r w:rsidR="006E5FC3" w:rsidRPr="00CB75EE">
        <w:fldChar w:fldCharType="end"/>
      </w:r>
      <w:r w:rsidR="002B5907">
        <w:t>.</w:t>
      </w:r>
      <w:r w:rsidR="006E5FC3">
        <w:t xml:space="preserve"> In order to </w:t>
      </w:r>
      <w:r w:rsidR="00CA43C7">
        <w:t xml:space="preserve">compare different solution proposals the individual contributions from various activities such as data transfer, Routing Area update etc. needs to evaluated and agreed. </w:t>
      </w:r>
    </w:p>
    <w:p w:rsidR="00EB4464" w:rsidRDefault="00EB4464" w:rsidP="00EB4464">
      <w:pPr>
        <w:pStyle w:val="Heading2"/>
      </w:pPr>
      <w:r>
        <w:t>1.2</w:t>
      </w:r>
      <w:r>
        <w:tab/>
        <w:t>Reason for change</w:t>
      </w:r>
    </w:p>
    <w:p w:rsidR="00EB4464" w:rsidRDefault="00CA43C7" w:rsidP="00EB4464">
      <w:pPr>
        <w:pStyle w:val="BodyText"/>
      </w:pPr>
      <w:r>
        <w:t xml:space="preserve">The energy consumption for the transfer of data in the Network triggered and Mobile Autonomous </w:t>
      </w:r>
      <w:proofErr w:type="gramStart"/>
      <w:r>
        <w:t>case have</w:t>
      </w:r>
      <w:proofErr w:type="gramEnd"/>
      <w:r>
        <w:t xml:space="preserve"> been evaluated and needs to be include</w:t>
      </w:r>
      <w:r w:rsidR="000500C5">
        <w:t>d</w:t>
      </w:r>
      <w:r>
        <w:t xml:space="preserve"> in the TR.</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w:t>
      </w:r>
      <w:r w:rsidR="00D23A47">
        <w:t>Energy consumption evaluation for the Network triggered reporting and Mobile autonomous reporting traffic models [2].</w:t>
      </w:r>
    </w:p>
    <w:p w:rsidR="00C516C5" w:rsidRDefault="00C516C5" w:rsidP="00897EDE">
      <w:pPr>
        <w:pStyle w:val="Heading2"/>
      </w:pPr>
      <w:r>
        <w:t>1.4</w:t>
      </w:r>
      <w:r>
        <w:tab/>
        <w:t>References</w:t>
      </w:r>
    </w:p>
    <w:p w:rsidR="00C516C5" w:rsidRPr="00D23A47" w:rsidRDefault="00D23A47" w:rsidP="00D23A47">
      <w:pPr>
        <w:ind w:left="568" w:hanging="568"/>
        <w:rPr>
          <w:lang w:val="en-US"/>
        </w:rPr>
      </w:pPr>
      <w:r>
        <w:t>[1]</w:t>
      </w:r>
      <w:r>
        <w:tab/>
      </w:r>
      <w:r w:rsidRPr="00D23A47">
        <w:t>GP-131136, “New SI Proposal: Study of Power Saving for MTC Devices”, China Mobile Communication Corporation, GERAN #60</w:t>
      </w:r>
    </w:p>
    <w:p w:rsidR="002F1CE0" w:rsidRPr="00C516C5" w:rsidRDefault="000500C5" w:rsidP="000500C5">
      <w:pPr>
        <w:ind w:left="568" w:hanging="568"/>
      </w:pPr>
      <w:r>
        <w:t>[2]</w:t>
      </w:r>
      <w:r>
        <w:tab/>
        <w:t>GP-150163</w:t>
      </w:r>
      <w:r w:rsidR="002F1CE0">
        <w:t>, “</w:t>
      </w:r>
      <w:r w:rsidR="00D23A47" w:rsidRPr="00D23A47">
        <w:t>MS energy consumption model Evaluation for Data Transfer</w:t>
      </w:r>
      <w:r w:rsidR="00F72E09">
        <w:t xml:space="preserve">”, source Ericsson </w:t>
      </w:r>
      <w:r>
        <w:t>LM,</w:t>
      </w:r>
      <w:r w:rsidR="00F72E09">
        <w:t xml:space="preserve"> GERAN#65</w:t>
      </w:r>
    </w:p>
    <w:p w:rsidR="00EB4464" w:rsidRPr="006F7D56" w:rsidRDefault="00EB4464" w:rsidP="00EB4464">
      <w:pPr>
        <w:pStyle w:val="BodyText"/>
      </w:pPr>
    </w:p>
    <w:p w:rsidR="00D34DD4" w:rsidRDefault="00D23A47" w:rsidP="00B93102">
      <w:pPr>
        <w:pStyle w:val="Heading1"/>
        <w:ind w:left="1" w:hanging="1"/>
      </w:pPr>
      <w:proofErr w:type="spellStart"/>
      <w:proofErr w:type="gramStart"/>
      <w:r>
        <w:t>pCR</w:t>
      </w:r>
      <w:proofErr w:type="spellEnd"/>
      <w:proofErr w:type="gramEnd"/>
      <w:r>
        <w:t xml:space="preserve"> to 3GPP TR 43.869</w:t>
      </w:r>
      <w:r w:rsidR="00EB4464">
        <w:t>-v0.</w:t>
      </w:r>
      <w:r>
        <w:t>3</w:t>
      </w:r>
      <w:r w:rsidR="00EB4464">
        <w:t>.0</w:t>
      </w:r>
    </w:p>
    <w:tbl>
      <w:tblPr>
        <w:tblW w:w="81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117"/>
      </w:tblGrid>
      <w:tr w:rsidR="00FA0F08" w:rsidRPr="00421D94" w:rsidTr="00D022B1">
        <w:trPr>
          <w:trHeight w:val="412"/>
          <w:jc w:val="center"/>
        </w:trPr>
        <w:tc>
          <w:tcPr>
            <w:tcW w:w="8117" w:type="dxa"/>
            <w:shd w:val="clear" w:color="auto" w:fill="1F497D"/>
            <w:tcMar>
              <w:top w:w="57" w:type="dxa"/>
            </w:tcMar>
            <w:vAlign w:val="center"/>
          </w:tcPr>
          <w:p w:rsidR="00FA0F08" w:rsidRPr="0093430E" w:rsidRDefault="00FA0F08" w:rsidP="0009150B">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r>
              <w:rPr>
                <w:rFonts w:ascii="Cambria" w:eastAsia="SimSun" w:hAnsi="Cambria"/>
                <w:b/>
                <w:color w:val="FFFFFF"/>
                <w:sz w:val="24"/>
              </w:rPr>
              <w:t xml:space="preserve"> (modified sub-clause)</w:t>
            </w:r>
          </w:p>
        </w:tc>
      </w:tr>
    </w:tbl>
    <w:p w:rsidR="00FA0F08" w:rsidRPr="004D5B38" w:rsidRDefault="00FA0F08" w:rsidP="00FA0F08">
      <w:pPr>
        <w:pStyle w:val="Heading2"/>
        <w:rPr>
          <w:lang w:eastAsia="zh-CN"/>
        </w:rPr>
      </w:pPr>
      <w:r w:rsidRPr="004D5B38">
        <w:rPr>
          <w:rFonts w:hint="eastAsia"/>
          <w:lang w:eastAsia="zh-CN"/>
        </w:rPr>
        <w:t>6.1</w:t>
      </w:r>
      <w:r w:rsidRPr="004D5B38">
        <w:rPr>
          <w:rFonts w:hint="eastAsia"/>
          <w:lang w:eastAsia="zh-CN"/>
        </w:rPr>
        <w:tab/>
        <w:t>Traffic model</w:t>
      </w:r>
      <w:r w:rsidRPr="004D5B38">
        <w:rPr>
          <w:lang w:eastAsia="zh-CN"/>
        </w:rPr>
        <w:t xml:space="preserve"> Attribute</w:t>
      </w:r>
      <w:r w:rsidRPr="004D5B38">
        <w:rPr>
          <w:rFonts w:hint="eastAsia"/>
          <w:lang w:eastAsia="zh-CN"/>
        </w:rPr>
        <w:t>s</w:t>
      </w:r>
      <w:r w:rsidRPr="004D5B38">
        <w:rPr>
          <w:lang w:eastAsia="zh-CN"/>
        </w:rPr>
        <w:t xml:space="preserve"> and Scenarios</w:t>
      </w:r>
    </w:p>
    <w:p w:rsidR="00FA0F08" w:rsidRPr="004D5B38" w:rsidRDefault="00FA0F08" w:rsidP="00FA0F08">
      <w:pPr>
        <w:rPr>
          <w:color w:val="FF0000"/>
          <w:lang w:eastAsia="zh-CN"/>
        </w:rPr>
      </w:pPr>
      <w:r w:rsidRPr="004D5B38">
        <w:rPr>
          <w:rFonts w:hint="eastAsia"/>
          <w:color w:val="FF0000"/>
          <w:lang w:eastAsia="zh-CN"/>
        </w:rPr>
        <w:t>Editor</w:t>
      </w:r>
      <w:r w:rsidRPr="004D5B38">
        <w:rPr>
          <w:color w:val="FF0000"/>
          <w:lang w:eastAsia="zh-CN"/>
        </w:rPr>
        <w:t>’</w:t>
      </w:r>
      <w:r w:rsidRPr="004D5B38">
        <w:rPr>
          <w:rFonts w:hint="eastAsia"/>
          <w:color w:val="FF0000"/>
          <w:lang w:eastAsia="zh-CN"/>
        </w:rPr>
        <w:t xml:space="preserve">s notes: this section is to describe the traffic model </w:t>
      </w:r>
      <w:r w:rsidRPr="004D5B38">
        <w:rPr>
          <w:color w:val="FF0000"/>
          <w:lang w:eastAsia="zh-CN"/>
        </w:rPr>
        <w:t>attributes used to identify use case scenarios of interest</w:t>
      </w:r>
      <w:r w:rsidRPr="004D5B38">
        <w:rPr>
          <w:rFonts w:hint="eastAsia"/>
          <w:color w:val="FF0000"/>
          <w:lang w:eastAsia="zh-CN"/>
        </w:rPr>
        <w:t xml:space="preserve"> </w:t>
      </w:r>
      <w:r w:rsidRPr="004D5B38">
        <w:rPr>
          <w:color w:val="FF0000"/>
          <w:lang w:eastAsia="zh-CN"/>
        </w:rPr>
        <w:t xml:space="preserve">and </w:t>
      </w:r>
      <w:r w:rsidRPr="004D5B38">
        <w:rPr>
          <w:rFonts w:hint="eastAsia"/>
          <w:color w:val="FF0000"/>
          <w:lang w:eastAsia="zh-CN"/>
        </w:rPr>
        <w:t>to help for the evaluation</w:t>
      </w:r>
      <w:r w:rsidRPr="004D5B38">
        <w:rPr>
          <w:color w:val="FF0000"/>
          <w:lang w:eastAsia="zh-CN"/>
        </w:rPr>
        <w:t xml:space="preserve"> of </w:t>
      </w:r>
      <w:r w:rsidRPr="004D5B38">
        <w:rPr>
          <w:rFonts w:hint="eastAsia"/>
          <w:color w:val="FF0000"/>
          <w:lang w:eastAsia="zh-CN"/>
        </w:rPr>
        <w:t xml:space="preserve">candidate </w:t>
      </w:r>
      <w:r w:rsidRPr="004D5B38">
        <w:rPr>
          <w:color w:val="FF0000"/>
          <w:lang w:eastAsia="zh-CN"/>
        </w:rPr>
        <w:t>GERAN enhancements applicable to use case scenarios of interest</w:t>
      </w:r>
      <w:r w:rsidRPr="004D5B38">
        <w:rPr>
          <w:rFonts w:hint="eastAsia"/>
          <w:color w:val="FF0000"/>
          <w:lang w:eastAsia="zh-CN"/>
        </w:rPr>
        <w:t>.</w:t>
      </w:r>
    </w:p>
    <w:p w:rsidR="00FA0F08" w:rsidRPr="004D5B38" w:rsidRDefault="00FA0F08" w:rsidP="00FA0F08">
      <w:pPr>
        <w:rPr>
          <w:lang w:eastAsia="zh-CN"/>
        </w:rPr>
      </w:pPr>
      <w:r w:rsidRPr="004D5B38">
        <w:rPr>
          <w:rFonts w:hint="eastAsia"/>
          <w:lang w:eastAsia="zh-CN"/>
        </w:rPr>
        <w:t>F</w:t>
      </w:r>
      <w:r w:rsidRPr="004D5B38">
        <w:rPr>
          <w:lang w:eastAsia="zh-CN"/>
        </w:rPr>
        <w:t>o</w:t>
      </w:r>
      <w:r w:rsidRPr="004D5B38">
        <w:rPr>
          <w:rFonts w:hint="eastAsia"/>
          <w:lang w:eastAsia="zh-CN"/>
        </w:rPr>
        <w:t>r traffic model definitions</w:t>
      </w:r>
      <w:r w:rsidRPr="004D5B38">
        <w:rPr>
          <w:lang w:eastAsia="zh-CN"/>
        </w:rPr>
        <w:t xml:space="preserve"> the</w:t>
      </w:r>
      <w:r w:rsidRPr="004D5B38">
        <w:rPr>
          <w:rFonts w:hint="eastAsia"/>
          <w:lang w:eastAsia="zh-CN"/>
        </w:rPr>
        <w:t xml:space="preserve"> following attributes are </w:t>
      </w:r>
      <w:r w:rsidRPr="004D5B38">
        <w:rPr>
          <w:lang w:eastAsia="zh-CN"/>
        </w:rPr>
        <w:t>to be used to identify specific use case scenarios of interest</w:t>
      </w:r>
      <w:r w:rsidRPr="004D5B38">
        <w:rPr>
          <w:rFonts w:hint="eastAsia"/>
          <w:lang w:eastAsia="zh-CN"/>
        </w:rPr>
        <w:t>:</w:t>
      </w:r>
    </w:p>
    <w:p w:rsidR="00FA0F08" w:rsidRPr="004D5B38" w:rsidRDefault="00FA0F08" w:rsidP="00FA0F08">
      <w:pPr>
        <w:numPr>
          <w:ilvl w:val="0"/>
          <w:numId w:val="6"/>
        </w:numPr>
        <w:ind w:left="284" w:hanging="284"/>
      </w:pPr>
      <w:r w:rsidRPr="004D5B38">
        <w:t>Mobility</w:t>
      </w:r>
      <w:r w:rsidRPr="004D5B38">
        <w:rPr>
          <w:rFonts w:hint="eastAsia"/>
          <w:lang w:eastAsia="zh-CN"/>
        </w:rPr>
        <w:t xml:space="preserve">: </w:t>
      </w:r>
      <w:r w:rsidRPr="004D5B38">
        <w:t>this attribute defines the mobility behaviour of the MS which may have no mobility (stationary), medium mobility or h</w:t>
      </w:r>
      <w:r>
        <w:t>igh mobility (use case 1 and 2)</w:t>
      </w:r>
      <w:r w:rsidRPr="004D5B38">
        <w:t>.</w:t>
      </w:r>
    </w:p>
    <w:p w:rsidR="00FA0F08" w:rsidRPr="004D5B38" w:rsidRDefault="00FA0F08" w:rsidP="00FA0F08">
      <w:pPr>
        <w:numPr>
          <w:ilvl w:val="0"/>
          <w:numId w:val="6"/>
        </w:numPr>
        <w:ind w:left="284" w:hanging="284"/>
      </w:pPr>
      <w:r w:rsidRPr="004D5B38">
        <w:t xml:space="preserve">MO Data </w:t>
      </w:r>
      <w:r w:rsidRPr="004D5B38">
        <w:rPr>
          <w:rFonts w:hint="eastAsia"/>
          <w:lang w:eastAsia="zh-CN"/>
        </w:rPr>
        <w:t xml:space="preserve">frequency: the </w:t>
      </w:r>
      <w:r w:rsidRPr="004D5B38">
        <w:rPr>
          <w:lang w:eastAsia="zh-CN"/>
        </w:rPr>
        <w:t xml:space="preserve">frequency at which </w:t>
      </w:r>
      <w:r w:rsidRPr="004D5B38">
        <w:rPr>
          <w:rFonts w:hint="eastAsia"/>
          <w:lang w:eastAsia="zh-CN"/>
        </w:rPr>
        <w:t xml:space="preserve">mobile originated </w:t>
      </w:r>
      <w:r w:rsidRPr="004D5B38">
        <w:rPr>
          <w:lang w:eastAsia="zh-CN"/>
        </w:rPr>
        <w:t>packet data transmissions are to be made for a mobile station (use case 2).</w:t>
      </w:r>
    </w:p>
    <w:p w:rsidR="00FA0F08" w:rsidRPr="004D5B38" w:rsidRDefault="00FA0F08" w:rsidP="00FA0F08">
      <w:pPr>
        <w:numPr>
          <w:ilvl w:val="0"/>
          <w:numId w:val="6"/>
        </w:numPr>
        <w:ind w:left="284" w:hanging="284"/>
      </w:pPr>
      <w:r w:rsidRPr="004D5B38">
        <w:t>MT</w:t>
      </w:r>
      <w:r w:rsidRPr="004D5B38">
        <w:rPr>
          <w:rFonts w:hint="eastAsia"/>
          <w:lang w:eastAsia="zh-CN"/>
        </w:rPr>
        <w:t xml:space="preserve"> </w:t>
      </w:r>
      <w:r w:rsidRPr="004D5B38">
        <w:rPr>
          <w:lang w:eastAsia="zh-CN"/>
        </w:rPr>
        <w:t xml:space="preserve">triggering </w:t>
      </w:r>
      <w:r w:rsidRPr="004D5B38">
        <w:rPr>
          <w:rFonts w:hint="eastAsia"/>
          <w:lang w:eastAsia="zh-CN"/>
        </w:rPr>
        <w:t>frequency: the</w:t>
      </w:r>
      <w:r w:rsidRPr="004D5B38">
        <w:rPr>
          <w:lang w:eastAsia="zh-CN"/>
        </w:rPr>
        <w:t xml:space="preserve"> frequency at which triggers are sent for a mobile station that operates according to use case 1 (i.e. page reception triggers the transmission of a report, a downlink TBF is </w:t>
      </w:r>
      <w:r w:rsidRPr="004D5B38">
        <w:rPr>
          <w:lang w:eastAsia="zh-CN"/>
        </w:rPr>
        <w:lastRenderedPageBreak/>
        <w:t>not established). This may occur less frequently than allowed for by the periodicity of paging group monitoring.</w:t>
      </w:r>
    </w:p>
    <w:p w:rsidR="00FA0F08" w:rsidRPr="004D5B38" w:rsidRDefault="00FA0F08" w:rsidP="00FA0F08">
      <w:pPr>
        <w:numPr>
          <w:ilvl w:val="0"/>
          <w:numId w:val="6"/>
        </w:numPr>
        <w:ind w:left="284" w:hanging="284"/>
      </w:pPr>
      <w:r w:rsidRPr="004D5B38">
        <w:t xml:space="preserve">Latency: </w:t>
      </w:r>
      <w:r w:rsidRPr="004D5B38">
        <w:rPr>
          <w:rFonts w:hint="eastAsia"/>
          <w:lang w:eastAsia="zh-CN"/>
        </w:rPr>
        <w:t xml:space="preserve">determines the minimum time length </w:t>
      </w:r>
      <w:r w:rsidRPr="004D5B38">
        <w:rPr>
          <w:lang w:eastAsia="zh-CN"/>
        </w:rPr>
        <w:t xml:space="preserve">required from the point where uplink data becomes available in a MTC device to the point where </w:t>
      </w:r>
      <w:r w:rsidRPr="004D5B38">
        <w:rPr>
          <w:rFonts w:hint="eastAsia"/>
          <w:lang w:eastAsia="zh-CN"/>
        </w:rPr>
        <w:t>uplink data transmission</w:t>
      </w:r>
      <w:r w:rsidRPr="004D5B38">
        <w:rPr>
          <w:lang w:eastAsia="zh-CN"/>
        </w:rPr>
        <w:t xml:space="preserve"> begins (use case 2), or how much time it takes for a MTC device to receive a page (trigger) from the point where a SGSN first determines a report is to be triggered (use case 1)</w:t>
      </w:r>
    </w:p>
    <w:p w:rsidR="00FA0F08" w:rsidRPr="004D5B38" w:rsidRDefault="00FA0F08" w:rsidP="00FA0F08">
      <w:pPr>
        <w:numPr>
          <w:ilvl w:val="0"/>
          <w:numId w:val="6"/>
        </w:numPr>
        <w:ind w:left="284" w:hanging="284"/>
      </w:pPr>
      <w:r w:rsidRPr="004D5B38">
        <w:t>UL/DL data size</w:t>
      </w:r>
      <w:r w:rsidRPr="004D5B38">
        <w:rPr>
          <w:rFonts w:hint="eastAsia"/>
          <w:lang w:eastAsia="zh-CN"/>
        </w:rPr>
        <w:t xml:space="preserve">: Uplink or downlink packet </w:t>
      </w:r>
      <w:r w:rsidRPr="004D5B38">
        <w:rPr>
          <w:lang w:eastAsia="zh-CN"/>
        </w:rPr>
        <w:t xml:space="preserve">data </w:t>
      </w:r>
      <w:r w:rsidRPr="004D5B38">
        <w:rPr>
          <w:rFonts w:hint="eastAsia"/>
          <w:lang w:eastAsia="zh-CN"/>
        </w:rPr>
        <w:t xml:space="preserve">size </w:t>
      </w:r>
      <w:r w:rsidRPr="004D5B38">
        <w:rPr>
          <w:lang w:eastAsia="zh-CN"/>
        </w:rPr>
        <w:t>transmitted</w:t>
      </w:r>
      <w:r w:rsidRPr="004D5B38">
        <w:rPr>
          <w:rFonts w:hint="eastAsia"/>
          <w:lang w:eastAsia="zh-CN"/>
        </w:rPr>
        <w:t xml:space="preserve"> or received by MTC devices </w:t>
      </w:r>
      <w:r w:rsidRPr="004D5B38">
        <w:rPr>
          <w:lang w:eastAsia="zh-CN"/>
        </w:rPr>
        <w:t xml:space="preserve">where it is </w:t>
      </w:r>
      <w:r w:rsidRPr="004D5B38">
        <w:rPr>
          <w:rFonts w:hint="eastAsia"/>
          <w:lang w:eastAsia="zh-CN"/>
        </w:rPr>
        <w:t>assume</w:t>
      </w:r>
      <w:r w:rsidRPr="004D5B38">
        <w:rPr>
          <w:lang w:eastAsia="zh-CN"/>
        </w:rPr>
        <w:t>d the packet data is</w:t>
      </w:r>
      <w:r w:rsidRPr="004D5B38">
        <w:rPr>
          <w:rFonts w:hint="eastAsia"/>
          <w:lang w:eastAsia="zh-CN"/>
        </w:rPr>
        <w:t xml:space="preserve"> to be </w:t>
      </w:r>
      <w:proofErr w:type="gramStart"/>
      <w:r w:rsidRPr="004D5B38">
        <w:rPr>
          <w:rFonts w:hint="eastAsia"/>
          <w:lang w:eastAsia="zh-CN"/>
        </w:rPr>
        <w:t>transmitted/received</w:t>
      </w:r>
      <w:proofErr w:type="gramEnd"/>
      <w:r w:rsidRPr="004D5B38">
        <w:rPr>
          <w:rFonts w:hint="eastAsia"/>
          <w:lang w:eastAsia="zh-CN"/>
        </w:rPr>
        <w:t xml:space="preserve"> in consecutive radio blocks with MCS-2</w:t>
      </w:r>
      <w:r w:rsidRPr="004D5B38">
        <w:rPr>
          <w:lang w:eastAsia="zh-CN"/>
        </w:rPr>
        <w:t xml:space="preserve"> </w:t>
      </w:r>
      <w:r w:rsidRPr="004D5B38">
        <w:t>(use case 1 and 2).</w:t>
      </w:r>
    </w:p>
    <w:p w:rsidR="00FA0F08" w:rsidRPr="00454B33" w:rsidRDefault="00FA0F08" w:rsidP="00FA0F08">
      <w:pPr>
        <w:numPr>
          <w:ilvl w:val="0"/>
          <w:numId w:val="6"/>
        </w:numPr>
        <w:ind w:left="284" w:hanging="284"/>
      </w:pPr>
      <w:r w:rsidRPr="00454B33">
        <w:t>Ready timer: Used in the MS and the network to control the cell updating procedure. While Ready timer is running the MS will monitor the CCCH as well as do necessary cell and/or routing area updates (T3314) (use case 1 and 2).</w:t>
      </w:r>
      <w:r w:rsidRPr="00454B33">
        <w:rPr>
          <w:lang w:eastAsia="zh-CN"/>
        </w:rPr>
        <w:t>.</w:t>
      </w:r>
    </w:p>
    <w:p w:rsidR="00FA0F08" w:rsidRPr="004D5B38" w:rsidRDefault="00FA0F08" w:rsidP="00FA0F08">
      <w:pPr>
        <w:numPr>
          <w:ilvl w:val="0"/>
          <w:numId w:val="6"/>
        </w:numPr>
        <w:ind w:left="284" w:hanging="284"/>
      </w:pPr>
      <w:r w:rsidRPr="004D5B38">
        <w:t>Non-D</w:t>
      </w:r>
      <w:r w:rsidRPr="004D5B38">
        <w:rPr>
          <w:rFonts w:hint="eastAsia"/>
          <w:lang w:eastAsia="zh-CN"/>
        </w:rPr>
        <w:t>RX</w:t>
      </w:r>
      <w:r w:rsidRPr="004D5B38">
        <w:t xml:space="preserve"> timer:</w:t>
      </w:r>
      <w:r w:rsidRPr="004D5B38">
        <w:rPr>
          <w:rFonts w:hint="eastAsia"/>
          <w:lang w:eastAsia="zh-CN"/>
        </w:rPr>
        <w:t xml:space="preserve"> </w:t>
      </w:r>
      <w:r w:rsidRPr="004D5B38">
        <w:t xml:space="preserve">Time duration where MS needs to continuously monitor AGCH/PCH blocks </w:t>
      </w:r>
      <w:r w:rsidRPr="004D5B38">
        <w:rPr>
          <w:lang w:eastAsia="zh-CN"/>
        </w:rPr>
        <w:t>immediately after completing the transmission of a report</w:t>
      </w:r>
      <w:r w:rsidRPr="004D5B38" w:rsidDel="0082092B">
        <w:t xml:space="preserve"> </w:t>
      </w:r>
      <w:r w:rsidRPr="004D5B38">
        <w:t>(part of ready timer period) (use case 1 and 2).</w:t>
      </w:r>
    </w:p>
    <w:p w:rsidR="00FA0F08" w:rsidRPr="00CC4E90" w:rsidRDefault="00FA0F08" w:rsidP="00FA0F08">
      <w:pPr>
        <w:rPr>
          <w:lang w:eastAsia="zh-CN"/>
        </w:rPr>
      </w:pPr>
      <w:r w:rsidRPr="004D5B38">
        <w:rPr>
          <w:rFonts w:hint="eastAsia"/>
          <w:lang w:eastAsia="zh-CN"/>
        </w:rPr>
        <w:t xml:space="preserve">Based on the use cases defined in section 5, </w:t>
      </w:r>
      <w:r w:rsidRPr="004D5B38">
        <w:rPr>
          <w:lang w:eastAsia="zh-CN"/>
        </w:rPr>
        <w:t>and</w:t>
      </w:r>
      <w:r w:rsidRPr="004D5B38">
        <w:rPr>
          <w:rFonts w:hint="eastAsia"/>
          <w:lang w:eastAsia="zh-CN"/>
        </w:rPr>
        <w:t xml:space="preserve"> </w:t>
      </w:r>
      <w:r w:rsidRPr="004D5B38">
        <w:rPr>
          <w:lang w:eastAsia="zh-CN"/>
        </w:rPr>
        <w:t xml:space="preserve">the </w:t>
      </w:r>
      <w:r w:rsidRPr="004D5B38">
        <w:rPr>
          <w:rFonts w:hint="eastAsia"/>
          <w:lang w:eastAsia="zh-CN"/>
        </w:rPr>
        <w:t>above considered attributes, traffic model</w:t>
      </w:r>
      <w:r w:rsidRPr="004D5B38">
        <w:rPr>
          <w:lang w:eastAsia="zh-CN"/>
        </w:rPr>
        <w:t xml:space="preserve"> </w:t>
      </w:r>
      <w:r w:rsidRPr="004D5B38">
        <w:rPr>
          <w:rFonts w:hint="eastAsia"/>
          <w:lang w:eastAsia="zh-CN"/>
        </w:rPr>
        <w:t>s</w:t>
      </w:r>
      <w:r w:rsidRPr="004D5B38">
        <w:rPr>
          <w:lang w:eastAsia="zh-CN"/>
        </w:rPr>
        <w:t>pecific attributes</w:t>
      </w:r>
      <w:r w:rsidRPr="004D5B38">
        <w:rPr>
          <w:rFonts w:hint="eastAsia"/>
          <w:lang w:eastAsia="zh-CN"/>
        </w:rPr>
        <w:t xml:space="preserve"> </w:t>
      </w:r>
      <w:r w:rsidRPr="004D5B38">
        <w:rPr>
          <w:lang w:eastAsia="zh-CN"/>
        </w:rPr>
        <w:t>are shown in Table 1 for the Network Triggered Traffic Model and in Table 2 for the Autonomous Reporting traffic model</w:t>
      </w:r>
      <w:r w:rsidRPr="004D5B38">
        <w:rPr>
          <w:rFonts w:hint="eastAsia"/>
          <w:lang w:eastAsia="zh-CN"/>
        </w:rPr>
        <w:t>:</w:t>
      </w:r>
    </w:p>
    <w:p w:rsidR="00FA0F08" w:rsidRDefault="00FA0F08" w:rsidP="00FA0F08">
      <w:pPr>
        <w:pStyle w:val="TH"/>
        <w:overflowPunct w:val="0"/>
        <w:autoSpaceDE w:val="0"/>
        <w:autoSpaceDN w:val="0"/>
        <w:adjustRightInd w:val="0"/>
        <w:textAlignment w:val="baseline"/>
        <w:rPr>
          <w:lang w:eastAsia="ja-JP"/>
        </w:rPr>
      </w:pPr>
      <w:proofErr w:type="gramStart"/>
      <w:r w:rsidRPr="0082092B">
        <w:rPr>
          <w:lang w:eastAsia="ja-JP"/>
        </w:rPr>
        <w:t xml:space="preserve">Table </w:t>
      </w:r>
      <w:ins w:id="1" w:author="BjornR6" w:date="2015-03-10T11:53:00Z">
        <w:r w:rsidR="002435F9">
          <w:rPr>
            <w:lang w:eastAsia="ja-JP"/>
          </w:rPr>
          <w:t>6.</w:t>
        </w:r>
      </w:ins>
      <w:proofErr w:type="gramEnd"/>
      <w:r w:rsidRPr="0082092B">
        <w:rPr>
          <w:lang w:eastAsia="ja-JP"/>
        </w:rPr>
        <w:fldChar w:fldCharType="begin"/>
      </w:r>
      <w:r w:rsidRPr="0082092B">
        <w:rPr>
          <w:lang w:eastAsia="ja-JP"/>
        </w:rPr>
        <w:instrText xml:space="preserve"> SEQ Table \* ARABIC </w:instrText>
      </w:r>
      <w:r w:rsidRPr="0082092B">
        <w:rPr>
          <w:lang w:eastAsia="ja-JP"/>
        </w:rPr>
        <w:fldChar w:fldCharType="separate"/>
      </w:r>
      <w:r w:rsidRPr="0082092B">
        <w:rPr>
          <w:lang w:eastAsia="ja-JP"/>
        </w:rPr>
        <w:t>1</w:t>
      </w:r>
      <w:r w:rsidRPr="0082092B">
        <w:rPr>
          <w:lang w:eastAsia="ja-JP"/>
        </w:rPr>
        <w:fldChar w:fldCharType="end"/>
      </w:r>
      <w:ins w:id="2" w:author="BjornR6" w:date="2015-03-10T11:53:00Z">
        <w:r w:rsidR="002435F9">
          <w:rPr>
            <w:lang w:eastAsia="ja-JP"/>
          </w:rPr>
          <w:t>-a</w:t>
        </w:r>
      </w:ins>
      <w:r w:rsidRPr="0082092B">
        <w:rPr>
          <w:lang w:eastAsia="ja-JP"/>
        </w:rPr>
        <w:t>: Network Triggered traffic model</w:t>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2552"/>
        <w:gridCol w:w="3260"/>
      </w:tblGrid>
      <w:tr w:rsidR="00FA0F08" w:rsidTr="00D022B1">
        <w:trPr>
          <w:jc w:val="center"/>
        </w:trPr>
        <w:tc>
          <w:tcPr>
            <w:tcW w:w="2450"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Attribute</w:t>
            </w:r>
          </w:p>
        </w:tc>
        <w:tc>
          <w:tcPr>
            <w:tcW w:w="2552"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Value</w:t>
            </w:r>
          </w:p>
        </w:tc>
        <w:tc>
          <w:tcPr>
            <w:tcW w:w="3260"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Comment</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RA update periodic reporting interval</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 day</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Time between periodic RA updates (for the stationary case). If other values are needed is FFS</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MT triggering frequency:</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5 min</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1 hour </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10 hours</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 day</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The frequency at which triggers are sent for a mobile station that operates according to use case 1 (Network triggered reporting)</w:t>
            </w:r>
          </w:p>
        </w:tc>
      </w:tr>
      <w:tr w:rsidR="00FA0F08" w:rsidTr="00D022B1">
        <w:trPr>
          <w:jc w:val="center"/>
          <w:ins w:id="3" w:author="EAB" w:date="2015-03-03T21:06:00Z"/>
        </w:trPr>
        <w:tc>
          <w:tcPr>
            <w:tcW w:w="2450" w:type="dxa"/>
            <w:shd w:val="clear" w:color="auto" w:fill="auto"/>
          </w:tcPr>
          <w:p w:rsidR="00FA0F08" w:rsidRPr="0082092B" w:rsidRDefault="00FA0F08" w:rsidP="0009150B">
            <w:pPr>
              <w:pStyle w:val="BodyText"/>
              <w:spacing w:after="0"/>
              <w:rPr>
                <w:ins w:id="4" w:author="EAB" w:date="2015-03-03T21:06:00Z"/>
                <w:rFonts w:ascii="Arial" w:hAnsi="Arial" w:cs="Arial"/>
                <w:sz w:val="18"/>
                <w:szCs w:val="18"/>
              </w:rPr>
            </w:pPr>
            <w:ins w:id="5" w:author="EAB" w:date="2015-03-03T21:06:00Z">
              <w:r>
                <w:rPr>
                  <w:rFonts w:ascii="Arial" w:hAnsi="Arial" w:cs="Arial"/>
                  <w:sz w:val="18"/>
                  <w:szCs w:val="18"/>
                </w:rPr>
                <w:t>Packet trigger size</w:t>
              </w:r>
            </w:ins>
          </w:p>
        </w:tc>
        <w:tc>
          <w:tcPr>
            <w:tcW w:w="2552" w:type="dxa"/>
            <w:shd w:val="clear" w:color="auto" w:fill="auto"/>
          </w:tcPr>
          <w:p w:rsidR="00FA0F08" w:rsidRPr="0082092B" w:rsidRDefault="00FA0F08" w:rsidP="0009150B">
            <w:pPr>
              <w:pStyle w:val="BodyText"/>
              <w:spacing w:after="0"/>
              <w:rPr>
                <w:ins w:id="6" w:author="EAB" w:date="2015-03-03T21:06:00Z"/>
                <w:rFonts w:ascii="Arial" w:hAnsi="Arial" w:cs="Arial"/>
                <w:sz w:val="18"/>
                <w:szCs w:val="18"/>
              </w:rPr>
            </w:pPr>
            <w:ins w:id="7" w:author="EAB" w:date="2015-03-03T21:07:00Z">
              <w:r>
                <w:rPr>
                  <w:rFonts w:ascii="Arial" w:hAnsi="Arial" w:cs="Arial"/>
                  <w:sz w:val="18"/>
                  <w:szCs w:val="18"/>
                </w:rPr>
                <w:t>60 byte</w:t>
              </w:r>
            </w:ins>
            <w:ins w:id="8" w:author="BjornR6" w:date="2015-03-10T11:34:00Z">
              <w:r w:rsidR="0009150B">
                <w:rPr>
                  <w:rFonts w:ascii="Arial" w:hAnsi="Arial" w:cs="Arial"/>
                  <w:sz w:val="18"/>
                  <w:szCs w:val="18"/>
                </w:rPr>
                <w:t xml:space="preserve"> (radio interface)</w:t>
              </w:r>
            </w:ins>
          </w:p>
        </w:tc>
        <w:tc>
          <w:tcPr>
            <w:tcW w:w="3260" w:type="dxa"/>
            <w:shd w:val="clear" w:color="auto" w:fill="auto"/>
          </w:tcPr>
          <w:p w:rsidR="00FA0F08" w:rsidRPr="0082092B" w:rsidRDefault="00FA0F08" w:rsidP="0009150B">
            <w:pPr>
              <w:pStyle w:val="BodyText"/>
              <w:spacing w:after="0"/>
              <w:rPr>
                <w:ins w:id="9" w:author="EAB" w:date="2015-03-03T21:06:00Z"/>
                <w:rFonts w:ascii="Arial" w:hAnsi="Arial" w:cs="Arial"/>
                <w:sz w:val="18"/>
                <w:szCs w:val="18"/>
              </w:rPr>
            </w:pPr>
            <w:ins w:id="10" w:author="EAB" w:date="2015-03-03T21:07:00Z">
              <w:r>
                <w:rPr>
                  <w:rFonts w:ascii="Arial" w:hAnsi="Arial" w:cs="Arial"/>
                  <w:sz w:val="18"/>
                  <w:szCs w:val="18"/>
                </w:rPr>
                <w:t>Size of the application payload used to trigger report</w:t>
              </w:r>
            </w:ins>
          </w:p>
        </w:tc>
      </w:tr>
      <w:tr w:rsidR="00FA0F08" w:rsidTr="00D022B1">
        <w:trPr>
          <w:jc w:val="center"/>
        </w:trPr>
        <w:tc>
          <w:tcPr>
            <w:tcW w:w="2450" w:type="dxa"/>
            <w:vMerge w:val="restart"/>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Mobility</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Stationary</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No cell change while in power saving state (i.e. only periodic RAU).</w:t>
            </w:r>
          </w:p>
        </w:tc>
      </w:tr>
      <w:tr w:rsidR="00FA0F08" w:rsidTr="00D022B1">
        <w:trPr>
          <w:jc w:val="center"/>
        </w:trPr>
        <w:tc>
          <w:tcPr>
            <w:tcW w:w="2450" w:type="dxa"/>
            <w:vMerge/>
            <w:shd w:val="clear" w:color="auto" w:fill="auto"/>
          </w:tcPr>
          <w:p w:rsidR="00FA0F08" w:rsidRPr="0082092B" w:rsidRDefault="00FA0F08" w:rsidP="0009150B">
            <w:pPr>
              <w:pStyle w:val="BodyText"/>
              <w:spacing w:after="0"/>
              <w:rPr>
                <w:rFonts w:ascii="Arial" w:hAnsi="Arial" w:cs="Arial"/>
                <w:sz w:val="18"/>
                <w:szCs w:val="18"/>
              </w:rPr>
            </w:pP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Medium mobility</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FFS</w:t>
            </w:r>
          </w:p>
        </w:tc>
      </w:tr>
      <w:tr w:rsidR="00FA0F08" w:rsidTr="00D022B1">
        <w:trPr>
          <w:jc w:val="center"/>
        </w:trPr>
        <w:tc>
          <w:tcPr>
            <w:tcW w:w="2450" w:type="dxa"/>
            <w:vMerge/>
            <w:shd w:val="clear" w:color="auto" w:fill="auto"/>
          </w:tcPr>
          <w:p w:rsidR="00FA0F08" w:rsidRPr="0082092B" w:rsidRDefault="00FA0F08" w:rsidP="0009150B">
            <w:pPr>
              <w:pStyle w:val="BodyText"/>
              <w:spacing w:after="0"/>
              <w:rPr>
                <w:rFonts w:ascii="Arial" w:hAnsi="Arial" w:cs="Arial"/>
                <w:sz w:val="18"/>
                <w:szCs w:val="18"/>
              </w:rPr>
            </w:pP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High mobility</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FFS</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Uplink data size </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120 byte (radio interface)</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Report  to server </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Downlink data size</w:t>
            </w:r>
          </w:p>
        </w:tc>
        <w:tc>
          <w:tcPr>
            <w:tcW w:w="2552" w:type="dxa"/>
            <w:shd w:val="clear" w:color="auto" w:fill="auto"/>
          </w:tcPr>
          <w:p w:rsidR="00FA0F08" w:rsidRPr="0082092B" w:rsidRDefault="0009150B" w:rsidP="0009150B">
            <w:pPr>
              <w:pStyle w:val="BodyText"/>
              <w:spacing w:after="0"/>
              <w:rPr>
                <w:rFonts w:ascii="Arial" w:hAnsi="Arial" w:cs="Arial"/>
                <w:sz w:val="18"/>
                <w:szCs w:val="18"/>
              </w:rPr>
            </w:pPr>
            <w:ins w:id="11" w:author="BjornR6" w:date="2015-03-10T11:34:00Z">
              <w:r>
                <w:rPr>
                  <w:rFonts w:ascii="Arial" w:hAnsi="Arial" w:cs="Arial"/>
                  <w:sz w:val="18"/>
                  <w:szCs w:val="18"/>
                </w:rPr>
                <w:t>8</w:t>
              </w:r>
            </w:ins>
            <w:del w:id="12" w:author="BjornR6" w:date="2015-03-10T11:34:00Z">
              <w:r w:rsidR="00FA0F08" w:rsidRPr="0082092B" w:rsidDel="0009150B">
                <w:rPr>
                  <w:rFonts w:ascii="Arial" w:hAnsi="Arial" w:cs="Arial"/>
                  <w:sz w:val="18"/>
                  <w:szCs w:val="18"/>
                </w:rPr>
                <w:delText>5</w:delText>
              </w:r>
            </w:del>
            <w:r w:rsidR="00FA0F08" w:rsidRPr="0082092B">
              <w:rPr>
                <w:rFonts w:ascii="Arial" w:hAnsi="Arial" w:cs="Arial"/>
                <w:sz w:val="18"/>
                <w:szCs w:val="18"/>
              </w:rPr>
              <w:t>0 byte (radio interface)</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Report </w:t>
            </w:r>
            <w:proofErr w:type="spellStart"/>
            <w:r w:rsidRPr="0082092B">
              <w:rPr>
                <w:rFonts w:ascii="Arial" w:hAnsi="Arial" w:cs="Arial"/>
                <w:sz w:val="18"/>
                <w:szCs w:val="18"/>
              </w:rPr>
              <w:t>Ack</w:t>
            </w:r>
            <w:proofErr w:type="spellEnd"/>
            <w:r w:rsidRPr="0082092B">
              <w:rPr>
                <w:rFonts w:ascii="Arial" w:hAnsi="Arial" w:cs="Arial"/>
                <w:sz w:val="18"/>
                <w:szCs w:val="18"/>
              </w:rPr>
              <w:t xml:space="preserve"> (TCP or application </w:t>
            </w:r>
            <w:proofErr w:type="spellStart"/>
            <w:r w:rsidRPr="0082092B">
              <w:rPr>
                <w:rFonts w:ascii="Arial" w:hAnsi="Arial" w:cs="Arial"/>
                <w:sz w:val="18"/>
                <w:szCs w:val="18"/>
              </w:rPr>
              <w:t>Ack</w:t>
            </w:r>
            <w:proofErr w:type="spellEnd"/>
            <w:r w:rsidRPr="0082092B">
              <w:rPr>
                <w:rFonts w:ascii="Arial" w:hAnsi="Arial" w:cs="Arial"/>
                <w:sz w:val="18"/>
                <w:szCs w:val="18"/>
              </w:rPr>
              <w:t>)</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Ready timer</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20 sec </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Used in the MS and the network to control the cell updating procedure. While Ready timer is running the MS will monitor the CCCH as well as do necessary cell and/or routing area updates (T3314)</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Non-DRX timer</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2 sec</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Time duration where MS needs to continuously monitor CCCH’s</w:t>
            </w:r>
            <w:r w:rsidRPr="0082092B">
              <w:rPr>
                <w:rFonts w:ascii="Arial" w:hAnsi="Arial" w:cs="Arial" w:hint="eastAsia"/>
                <w:sz w:val="18"/>
                <w:szCs w:val="18"/>
              </w:rPr>
              <w:t xml:space="preserve"> </w:t>
            </w:r>
            <w:r w:rsidRPr="0082092B">
              <w:rPr>
                <w:rFonts w:ascii="Arial" w:hAnsi="Arial" w:cs="Arial"/>
                <w:sz w:val="18"/>
                <w:szCs w:val="18"/>
              </w:rPr>
              <w:t>(part of ready timer period)</w:t>
            </w:r>
          </w:p>
        </w:tc>
      </w:tr>
      <w:tr w:rsidR="00FA0F08" w:rsidTr="00D022B1">
        <w:trPr>
          <w:jc w:val="center"/>
        </w:trPr>
        <w:tc>
          <w:tcPr>
            <w:tcW w:w="245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Active timer</w:t>
            </w:r>
          </w:p>
        </w:tc>
        <w:tc>
          <w:tcPr>
            <w:tcW w:w="2552"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0</w:t>
            </w:r>
          </w:p>
        </w:tc>
        <w:tc>
          <w:tcPr>
            <w:tcW w:w="3260"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If other values are needed is FFS</w:t>
            </w:r>
          </w:p>
        </w:tc>
      </w:tr>
    </w:tbl>
    <w:p w:rsidR="00FA0F08" w:rsidRDefault="00FA0F08" w:rsidP="00FA0F08">
      <w:pPr>
        <w:rPr>
          <w:ins w:id="13" w:author="BjornR6" w:date="2015-03-11T02:09:00Z"/>
        </w:rPr>
      </w:pPr>
    </w:p>
    <w:p w:rsidR="00604F4B" w:rsidRDefault="00604F4B" w:rsidP="00FA0F08">
      <w:ins w:id="14" w:author="BjornR6" w:date="2015-03-11T02:09:00Z">
        <w:r>
          <w:t xml:space="preserve">Note that the </w:t>
        </w:r>
        <w:r w:rsidR="00141DEA">
          <w:t xml:space="preserve">packet size </w:t>
        </w:r>
      </w:ins>
      <w:ins w:id="15" w:author="BjornR6" w:date="2015-03-11T02:14:00Z">
        <w:r w:rsidR="00141DEA">
          <w:t>f</w:t>
        </w:r>
      </w:ins>
      <w:ins w:id="16" w:author="BjornR6" w:date="2015-03-11T02:09:00Z">
        <w:r w:rsidR="00141DEA">
          <w:t>o</w:t>
        </w:r>
      </w:ins>
      <w:ins w:id="17" w:author="BjornR6" w:date="2015-03-11T02:14:00Z">
        <w:r w:rsidR="00141DEA">
          <w:t>r</w:t>
        </w:r>
      </w:ins>
      <w:ins w:id="18" w:author="BjornR6" w:date="2015-03-11T02:09:00Z">
        <w:r w:rsidR="00141DEA">
          <w:t xml:space="preserve"> the trigger sent in t</w:t>
        </w:r>
      </w:ins>
      <w:ins w:id="19" w:author="BjornR6" w:date="2015-03-11T02:10:00Z">
        <w:r w:rsidR="00141DEA">
          <w:t xml:space="preserve">he </w:t>
        </w:r>
      </w:ins>
      <w:ins w:id="20" w:author="BjornR6" w:date="2015-03-11T02:09:00Z">
        <w:r w:rsidR="00141DEA">
          <w:t>NTR</w:t>
        </w:r>
      </w:ins>
      <w:ins w:id="21" w:author="BjornR6" w:date="2015-03-11T02:10:00Z">
        <w:r w:rsidR="00141DEA">
          <w:t xml:space="preserve"> traffic model is </w:t>
        </w:r>
      </w:ins>
      <w:ins w:id="22" w:author="BjornR6" w:date="2015-03-11T02:11:00Z">
        <w:r w:rsidR="00141DEA">
          <w:t xml:space="preserve">based on the </w:t>
        </w:r>
      </w:ins>
      <w:ins w:id="23" w:author="BjornR6" w:date="2015-03-11T02:10:00Z">
        <w:r w:rsidR="00141DEA">
          <w:t>assum</w:t>
        </w:r>
      </w:ins>
      <w:ins w:id="24" w:author="BjornR6" w:date="2015-03-11T02:11:00Z">
        <w:r w:rsidR="00141DEA">
          <w:t>ption</w:t>
        </w:r>
      </w:ins>
      <w:ins w:id="25" w:author="BjornR6" w:date="2015-03-11T02:10:00Z">
        <w:r w:rsidR="00141DEA">
          <w:t xml:space="preserve"> </w:t>
        </w:r>
      </w:ins>
      <w:ins w:id="26" w:author="BjornR6" w:date="2015-03-11T02:12:00Z">
        <w:r w:rsidR="00141DEA">
          <w:t xml:space="preserve">that </w:t>
        </w:r>
      </w:ins>
      <w:ins w:id="27" w:author="BjornR6" w:date="2015-03-11T02:10:00Z">
        <w:r w:rsidR="00141DEA">
          <w:t>UDP</w:t>
        </w:r>
      </w:ins>
      <w:ins w:id="28" w:author="BjornR6" w:date="2015-03-11T02:12:00Z">
        <w:r w:rsidR="00141DEA">
          <w:t xml:space="preserve"> is used</w:t>
        </w:r>
      </w:ins>
      <w:ins w:id="29" w:author="BjornR6" w:date="2015-03-11T02:11:00Z">
        <w:r w:rsidR="00141DEA">
          <w:t>.</w:t>
        </w:r>
      </w:ins>
    </w:p>
    <w:p w:rsidR="00FA0F08" w:rsidRDefault="00FA0F08" w:rsidP="00FA0F08">
      <w:pPr>
        <w:pStyle w:val="TH"/>
        <w:overflowPunct w:val="0"/>
        <w:autoSpaceDE w:val="0"/>
        <w:autoSpaceDN w:val="0"/>
        <w:adjustRightInd w:val="0"/>
        <w:textAlignment w:val="baseline"/>
        <w:rPr>
          <w:lang w:eastAsia="ja-JP"/>
        </w:rPr>
      </w:pPr>
      <w:r w:rsidRPr="0082092B">
        <w:rPr>
          <w:lang w:eastAsia="ja-JP"/>
        </w:rPr>
        <w:t xml:space="preserve">Table </w:t>
      </w:r>
      <w:ins w:id="30" w:author="BjornR6" w:date="2015-03-10T11:57:00Z">
        <w:r w:rsidR="001B1E18">
          <w:rPr>
            <w:lang w:eastAsia="ja-JP"/>
          </w:rPr>
          <w:t>6.1-b</w:t>
        </w:r>
      </w:ins>
      <w:del w:id="31" w:author="BjornR6" w:date="2015-03-10T11:57:00Z">
        <w:r w:rsidRPr="0082092B" w:rsidDel="001B1E18">
          <w:rPr>
            <w:lang w:eastAsia="ja-JP"/>
          </w:rPr>
          <w:fldChar w:fldCharType="begin"/>
        </w:r>
        <w:r w:rsidRPr="0082092B" w:rsidDel="001B1E18">
          <w:rPr>
            <w:lang w:eastAsia="ja-JP"/>
          </w:rPr>
          <w:delInstrText xml:space="preserve"> SEQ Table \* ARABIC </w:delInstrText>
        </w:r>
        <w:r w:rsidRPr="0082092B" w:rsidDel="001B1E18">
          <w:rPr>
            <w:lang w:eastAsia="ja-JP"/>
          </w:rPr>
          <w:fldChar w:fldCharType="separate"/>
        </w:r>
        <w:r w:rsidRPr="0082092B" w:rsidDel="001B1E18">
          <w:rPr>
            <w:lang w:eastAsia="ja-JP"/>
          </w:rPr>
          <w:delText>2</w:delText>
        </w:r>
        <w:r w:rsidRPr="0082092B" w:rsidDel="001B1E18">
          <w:rPr>
            <w:lang w:eastAsia="ja-JP"/>
          </w:rPr>
          <w:fldChar w:fldCharType="end"/>
        </w:r>
      </w:del>
      <w:r w:rsidRPr="0082092B">
        <w:rPr>
          <w:lang w:eastAsia="ja-JP"/>
        </w:rPr>
        <w:t>: Autonomous Reporting traffic model</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2474"/>
        <w:gridCol w:w="3333"/>
      </w:tblGrid>
      <w:tr w:rsidR="00FA0F08" w:rsidTr="005D0B72">
        <w:trPr>
          <w:jc w:val="center"/>
        </w:trPr>
        <w:tc>
          <w:tcPr>
            <w:tcW w:w="2521"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Attribute</w:t>
            </w:r>
          </w:p>
        </w:tc>
        <w:tc>
          <w:tcPr>
            <w:tcW w:w="2474"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Value</w:t>
            </w:r>
          </w:p>
        </w:tc>
        <w:tc>
          <w:tcPr>
            <w:tcW w:w="3333" w:type="dxa"/>
            <w:shd w:val="clear" w:color="auto" w:fill="DEEAF6"/>
          </w:tcPr>
          <w:p w:rsidR="00FA0F08" w:rsidRPr="0082092B" w:rsidRDefault="00FA0F08" w:rsidP="0009150B">
            <w:pPr>
              <w:pStyle w:val="TAH"/>
              <w:overflowPunct w:val="0"/>
              <w:autoSpaceDE w:val="0"/>
              <w:autoSpaceDN w:val="0"/>
              <w:adjustRightInd w:val="0"/>
              <w:textAlignment w:val="baseline"/>
              <w:rPr>
                <w:lang w:eastAsia="ja-JP"/>
              </w:rPr>
            </w:pPr>
            <w:r w:rsidRPr="0082092B">
              <w:rPr>
                <w:lang w:eastAsia="ja-JP"/>
              </w:rPr>
              <w:t>Comment</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RA update periodic reporting interval</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N/A</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Not applicable to this traffic model with the assumption of periodic reporting and corresponding reporting interval shorter than Periodic RAU timer. </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MO Data frequency:</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5 min</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lastRenderedPageBreak/>
              <w:t xml:space="preserve">1 hour </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10 hours</w:t>
            </w:r>
          </w:p>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 day</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lastRenderedPageBreak/>
              <w:t xml:space="preserve">Periodic reporting is assumed and </w:t>
            </w:r>
            <w:r w:rsidRPr="0082092B">
              <w:rPr>
                <w:rFonts w:ascii="Arial" w:hAnsi="Arial" w:cs="Arial"/>
                <w:sz w:val="18"/>
                <w:szCs w:val="18"/>
              </w:rPr>
              <w:lastRenderedPageBreak/>
              <w:t>defines the time between reports to the network</w:t>
            </w:r>
          </w:p>
        </w:tc>
      </w:tr>
      <w:tr w:rsidR="00FA0F08" w:rsidTr="005D0B72">
        <w:trPr>
          <w:jc w:val="center"/>
        </w:trPr>
        <w:tc>
          <w:tcPr>
            <w:tcW w:w="2521" w:type="dxa"/>
            <w:vMerge w:val="restart"/>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lastRenderedPageBreak/>
              <w:t>Mobility</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Stationary</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No cell change while in power saving state</w:t>
            </w:r>
          </w:p>
        </w:tc>
      </w:tr>
      <w:tr w:rsidR="00FA0F08" w:rsidTr="005D0B72">
        <w:trPr>
          <w:jc w:val="center"/>
        </w:trPr>
        <w:tc>
          <w:tcPr>
            <w:tcW w:w="2521" w:type="dxa"/>
            <w:vMerge/>
            <w:shd w:val="clear" w:color="auto" w:fill="auto"/>
          </w:tcPr>
          <w:p w:rsidR="00FA0F08" w:rsidRPr="0082092B" w:rsidRDefault="00FA0F08" w:rsidP="0009150B">
            <w:pPr>
              <w:pStyle w:val="BodyText"/>
              <w:spacing w:after="0"/>
              <w:rPr>
                <w:rFonts w:ascii="Arial" w:hAnsi="Arial" w:cs="Arial"/>
                <w:sz w:val="18"/>
                <w:szCs w:val="18"/>
              </w:rPr>
            </w:pP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Medium mobility</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FFS</w:t>
            </w:r>
          </w:p>
        </w:tc>
      </w:tr>
      <w:tr w:rsidR="00FA0F08" w:rsidTr="005D0B72">
        <w:trPr>
          <w:jc w:val="center"/>
        </w:trPr>
        <w:tc>
          <w:tcPr>
            <w:tcW w:w="2521" w:type="dxa"/>
            <w:vMerge/>
            <w:shd w:val="clear" w:color="auto" w:fill="auto"/>
          </w:tcPr>
          <w:p w:rsidR="00FA0F08" w:rsidRPr="0082092B" w:rsidRDefault="00FA0F08" w:rsidP="0009150B">
            <w:pPr>
              <w:pStyle w:val="BodyText"/>
              <w:spacing w:after="0"/>
              <w:rPr>
                <w:rFonts w:ascii="Arial" w:hAnsi="Arial" w:cs="Arial"/>
                <w:sz w:val="18"/>
                <w:szCs w:val="18"/>
              </w:rPr>
            </w:pP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High mobility</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FFS</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Uplink data size </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120 byte (radio interface)</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Report  to server </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Downlink data size</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del w:id="32" w:author="BjornR6" w:date="2015-03-10T11:35:00Z">
              <w:r w:rsidRPr="0082092B" w:rsidDel="0009150B">
                <w:rPr>
                  <w:rFonts w:ascii="Arial" w:hAnsi="Arial" w:cs="Arial"/>
                  <w:sz w:val="18"/>
                  <w:szCs w:val="18"/>
                </w:rPr>
                <w:delText>5</w:delText>
              </w:r>
            </w:del>
            <w:ins w:id="33" w:author="BjornR6" w:date="2015-03-10T11:35:00Z">
              <w:r w:rsidR="0009150B">
                <w:rPr>
                  <w:rFonts w:ascii="Arial" w:hAnsi="Arial" w:cs="Arial"/>
                  <w:sz w:val="18"/>
                  <w:szCs w:val="18"/>
                </w:rPr>
                <w:t>8</w:t>
              </w:r>
            </w:ins>
            <w:r w:rsidRPr="0082092B">
              <w:rPr>
                <w:rFonts w:ascii="Arial" w:hAnsi="Arial" w:cs="Arial"/>
                <w:sz w:val="18"/>
                <w:szCs w:val="18"/>
              </w:rPr>
              <w:t>0 byte (radio interface)</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Report </w:t>
            </w:r>
            <w:proofErr w:type="spellStart"/>
            <w:r w:rsidRPr="0082092B">
              <w:rPr>
                <w:rFonts w:ascii="Arial" w:hAnsi="Arial" w:cs="Arial"/>
                <w:sz w:val="18"/>
                <w:szCs w:val="18"/>
              </w:rPr>
              <w:t>Ack</w:t>
            </w:r>
            <w:proofErr w:type="spellEnd"/>
            <w:r w:rsidRPr="0082092B">
              <w:rPr>
                <w:rFonts w:ascii="Arial" w:hAnsi="Arial" w:cs="Arial"/>
                <w:sz w:val="18"/>
                <w:szCs w:val="18"/>
              </w:rPr>
              <w:t xml:space="preserve"> (TCP or application </w:t>
            </w:r>
            <w:proofErr w:type="spellStart"/>
            <w:r w:rsidRPr="0082092B">
              <w:rPr>
                <w:rFonts w:ascii="Arial" w:hAnsi="Arial" w:cs="Arial"/>
                <w:sz w:val="18"/>
                <w:szCs w:val="18"/>
              </w:rPr>
              <w:t>Ack</w:t>
            </w:r>
            <w:proofErr w:type="spellEnd"/>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Ready timer</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 xml:space="preserve">20 sec </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Used in the MS and the network to control the cell updating procedure. While Ready timer is running the MS will monitor the CCCH as well as do necessary cell and/or routing area updates (T3314)</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Non-DRX timer</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2 sec</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Time duration where MS needs to continuously monitor CCCH’s</w:t>
            </w:r>
            <w:r w:rsidRPr="0082092B">
              <w:rPr>
                <w:rFonts w:ascii="Arial" w:hAnsi="Arial" w:cs="Arial" w:hint="eastAsia"/>
                <w:sz w:val="18"/>
                <w:szCs w:val="18"/>
              </w:rPr>
              <w:t xml:space="preserve"> </w:t>
            </w:r>
            <w:r w:rsidRPr="0082092B">
              <w:rPr>
                <w:rFonts w:ascii="Arial" w:hAnsi="Arial" w:cs="Arial"/>
                <w:sz w:val="18"/>
                <w:szCs w:val="18"/>
              </w:rPr>
              <w:t>(part of ready timer period)</w:t>
            </w:r>
          </w:p>
        </w:tc>
      </w:tr>
      <w:tr w:rsidR="00FA0F08" w:rsidTr="005D0B72">
        <w:trPr>
          <w:jc w:val="center"/>
        </w:trPr>
        <w:tc>
          <w:tcPr>
            <w:tcW w:w="2521"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Active timer</w:t>
            </w:r>
          </w:p>
        </w:tc>
        <w:tc>
          <w:tcPr>
            <w:tcW w:w="2474"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0</w:t>
            </w:r>
          </w:p>
        </w:tc>
        <w:tc>
          <w:tcPr>
            <w:tcW w:w="3333" w:type="dxa"/>
            <w:shd w:val="clear" w:color="auto" w:fill="auto"/>
          </w:tcPr>
          <w:p w:rsidR="00FA0F08" w:rsidRPr="0082092B" w:rsidRDefault="00FA0F08" w:rsidP="0009150B">
            <w:pPr>
              <w:pStyle w:val="BodyText"/>
              <w:spacing w:after="0"/>
              <w:rPr>
                <w:rFonts w:ascii="Arial" w:hAnsi="Arial" w:cs="Arial"/>
                <w:sz w:val="18"/>
                <w:szCs w:val="18"/>
              </w:rPr>
            </w:pPr>
            <w:r w:rsidRPr="0082092B">
              <w:rPr>
                <w:rFonts w:ascii="Arial" w:hAnsi="Arial" w:cs="Arial"/>
                <w:sz w:val="18"/>
                <w:szCs w:val="18"/>
              </w:rPr>
              <w:t>If other values are need is FFS</w:t>
            </w:r>
          </w:p>
        </w:tc>
      </w:tr>
    </w:tbl>
    <w:p w:rsidR="00FA0F08" w:rsidRPr="00FA0F08" w:rsidRDefault="00FA0F08" w:rsidP="00FA0F08"/>
    <w:p w:rsidR="00FA0F08" w:rsidRPr="00FA0F08" w:rsidRDefault="00FA0F08" w:rsidP="00FA0F08"/>
    <w:tbl>
      <w:tblPr>
        <w:tblW w:w="7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7949"/>
      </w:tblGrid>
      <w:tr w:rsidR="00CF23EA" w:rsidRPr="00421D94" w:rsidTr="00D022B1">
        <w:trPr>
          <w:trHeight w:val="349"/>
          <w:jc w:val="center"/>
        </w:trPr>
        <w:tc>
          <w:tcPr>
            <w:tcW w:w="7949" w:type="dxa"/>
            <w:shd w:val="clear" w:color="auto" w:fill="1F497D"/>
            <w:tcMar>
              <w:top w:w="57" w:type="dxa"/>
            </w:tcMar>
            <w:vAlign w:val="center"/>
          </w:tcPr>
          <w:p w:rsidR="00CF23EA" w:rsidRPr="0093430E" w:rsidRDefault="00FA0F08" w:rsidP="00D07EF5">
            <w:pPr>
              <w:jc w:val="center"/>
              <w:rPr>
                <w:rFonts w:ascii="Cambria" w:eastAsia="SimSun" w:hAnsi="Cambria"/>
                <w:b/>
                <w:color w:val="FFFFFF"/>
                <w:sz w:val="32"/>
              </w:rPr>
            </w:pPr>
            <w:r>
              <w:rPr>
                <w:rFonts w:ascii="Cambria" w:eastAsia="SimSun" w:hAnsi="Cambria"/>
                <w:b/>
                <w:color w:val="FFFFFF"/>
                <w:sz w:val="24"/>
              </w:rPr>
              <w:t>Second</w:t>
            </w:r>
            <w:r w:rsidR="00CF23EA" w:rsidRPr="0093430E">
              <w:rPr>
                <w:rFonts w:ascii="Cambria" w:eastAsia="SimSun" w:hAnsi="Cambria"/>
                <w:b/>
                <w:color w:val="FFFFFF"/>
                <w:sz w:val="24"/>
              </w:rPr>
              <w:t xml:space="preserve"> modification</w:t>
            </w:r>
            <w:r w:rsidR="00246BEB">
              <w:rPr>
                <w:rFonts w:ascii="Cambria" w:eastAsia="SimSun" w:hAnsi="Cambria"/>
                <w:b/>
                <w:color w:val="FFFFFF"/>
                <w:sz w:val="24"/>
              </w:rPr>
              <w:t xml:space="preserve"> (modified</w:t>
            </w:r>
            <w:r w:rsidR="00CF23EA">
              <w:rPr>
                <w:rFonts w:ascii="Cambria" w:eastAsia="SimSun" w:hAnsi="Cambria"/>
                <w:b/>
                <w:color w:val="FFFFFF"/>
                <w:sz w:val="24"/>
              </w:rPr>
              <w:t xml:space="preserve"> sub</w:t>
            </w:r>
            <w:r w:rsidR="00246BEB">
              <w:rPr>
                <w:rFonts w:ascii="Cambria" w:eastAsia="SimSun" w:hAnsi="Cambria"/>
                <w:b/>
                <w:color w:val="FFFFFF"/>
                <w:sz w:val="24"/>
              </w:rPr>
              <w:t>-</w:t>
            </w:r>
            <w:r w:rsidR="00CF23EA">
              <w:rPr>
                <w:rFonts w:ascii="Cambria" w:eastAsia="SimSun" w:hAnsi="Cambria"/>
                <w:b/>
                <w:color w:val="FFFFFF"/>
                <w:sz w:val="24"/>
              </w:rPr>
              <w:t>clause)</w:t>
            </w:r>
          </w:p>
        </w:tc>
      </w:tr>
    </w:tbl>
    <w:p w:rsidR="00C02531" w:rsidRPr="00C02531" w:rsidRDefault="00C02531" w:rsidP="00C02531">
      <w:pPr>
        <w:keepNext/>
        <w:keepLines/>
        <w:spacing w:before="180"/>
        <w:ind w:left="1134" w:hanging="1134"/>
        <w:outlineLvl w:val="1"/>
        <w:rPr>
          <w:ins w:id="34" w:author="BjornR6" w:date="2015-03-11T05:05:00Z"/>
          <w:rFonts w:ascii="Arial" w:hAnsi="Arial"/>
          <w:sz w:val="32"/>
          <w:lang w:eastAsia="zh-CN"/>
        </w:rPr>
      </w:pPr>
      <w:bookmarkStart w:id="35" w:name="_Toc404299801"/>
      <w:ins w:id="36" w:author="BjornR6" w:date="2015-03-11T05:05:00Z">
        <w:r w:rsidRPr="00C02531">
          <w:rPr>
            <w:rFonts w:ascii="Arial" w:hAnsi="Arial" w:hint="eastAsia"/>
            <w:sz w:val="32"/>
            <w:lang w:eastAsia="zh-CN"/>
          </w:rPr>
          <w:t>6.</w:t>
        </w:r>
        <w:r w:rsidRPr="00C02531">
          <w:rPr>
            <w:rFonts w:ascii="Arial" w:hAnsi="Arial"/>
            <w:sz w:val="32"/>
            <w:lang w:eastAsia="zh-CN"/>
          </w:rPr>
          <w:t>5.2</w:t>
        </w:r>
        <w:r w:rsidRPr="00C02531">
          <w:rPr>
            <w:rFonts w:ascii="Arial" w:hAnsi="Arial" w:hint="eastAsia"/>
            <w:sz w:val="32"/>
            <w:lang w:eastAsia="zh-CN"/>
          </w:rPr>
          <w:tab/>
        </w:r>
        <w:r w:rsidRPr="00C02531">
          <w:rPr>
            <w:rFonts w:ascii="Arial" w:hAnsi="Arial"/>
            <w:sz w:val="32"/>
            <w:lang w:eastAsia="zh-CN"/>
          </w:rPr>
          <w:t>Energy Consumption for Data Transfer</w:t>
        </w:r>
      </w:ins>
    </w:p>
    <w:p w:rsidR="00C02531" w:rsidRPr="00C02531" w:rsidRDefault="00C02531" w:rsidP="00C02531">
      <w:pPr>
        <w:keepNext/>
        <w:keepLines/>
        <w:spacing w:before="120"/>
        <w:ind w:left="1418" w:hanging="1418"/>
        <w:outlineLvl w:val="3"/>
        <w:rPr>
          <w:ins w:id="37" w:author="BjornR6" w:date="2015-03-11T05:05:00Z"/>
          <w:rFonts w:ascii="Arial" w:hAnsi="Arial"/>
          <w:sz w:val="24"/>
          <w:lang w:eastAsia="zh-CN"/>
        </w:rPr>
      </w:pPr>
      <w:ins w:id="38" w:author="BjornR6" w:date="2015-03-11T05:05:00Z">
        <w:r w:rsidRPr="00C02531">
          <w:rPr>
            <w:rFonts w:ascii="Arial" w:hAnsi="Arial"/>
            <w:sz w:val="24"/>
            <w:lang w:eastAsia="zh-CN"/>
          </w:rPr>
          <w:t xml:space="preserve">6.5.2.1 Energy </w:t>
        </w:r>
        <w:r w:rsidRPr="00C02531">
          <w:rPr>
            <w:rFonts w:ascii="Arial" w:hAnsi="Arial"/>
            <w:sz w:val="24"/>
          </w:rPr>
          <w:t>Consumption</w:t>
        </w:r>
        <w:r w:rsidRPr="00C02531">
          <w:rPr>
            <w:rFonts w:ascii="Arial" w:hAnsi="Arial"/>
            <w:sz w:val="24"/>
            <w:lang w:eastAsia="zh-CN"/>
          </w:rPr>
          <w:t xml:space="preserve"> for Network triggered Traffic model</w:t>
        </w:r>
      </w:ins>
    </w:p>
    <w:p w:rsidR="00C02531" w:rsidRPr="00C02531" w:rsidRDefault="00C02531" w:rsidP="00C02531">
      <w:pPr>
        <w:rPr>
          <w:ins w:id="39" w:author="BjornR6" w:date="2015-03-11T05:05:00Z"/>
        </w:rPr>
      </w:pPr>
      <w:ins w:id="40" w:author="BjornR6" w:date="2015-03-11T05:05:00Z">
        <w:r w:rsidRPr="00C02531">
          <w:t>In table 6.1-</w:t>
        </w:r>
        <w:proofErr w:type="gramStart"/>
        <w:r w:rsidRPr="00C02531">
          <w:t>a the</w:t>
        </w:r>
        <w:proofErr w:type="gramEnd"/>
        <w:r w:rsidRPr="00C02531">
          <w:t xml:space="preserve"> assumptions on the data traffic for the network triggered reporting Traffic model are summarized. To transmit one UL Report, we used 120 bytes of UL and 80 bytes DL Data. In addition to this we used a DL trigger of size 60 bytes, all as in table 6.1-a. </w:t>
        </w:r>
      </w:ins>
    </w:p>
    <w:p w:rsidR="00C02531" w:rsidRPr="00C02531" w:rsidRDefault="00C02531" w:rsidP="00C02531">
      <w:pPr>
        <w:keepNext/>
        <w:rPr>
          <w:ins w:id="41" w:author="BjornR6" w:date="2015-03-11T05:05:00Z"/>
        </w:rPr>
      </w:pPr>
      <w:ins w:id="42" w:author="BjornR6" w:date="2015-03-11T05:05:00Z">
        <w:r w:rsidRPr="00C02531">
          <w:object w:dxaOrig="8499" w:dyaOrig="9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3.25pt;height:458.25pt" o:ole="">
              <v:imagedata r:id="rId10" o:title=""/>
            </v:shape>
            <o:OLEObject Type="Embed" ProgID="Visio.Drawing.11" ShapeID="_x0000_i1026" DrawAspect="Content" ObjectID="_1487555604" r:id="rId11"/>
          </w:object>
        </w:r>
      </w:ins>
    </w:p>
    <w:p w:rsidR="00C02531" w:rsidRPr="00C02531" w:rsidRDefault="00C02531" w:rsidP="00C02531">
      <w:pPr>
        <w:spacing w:before="120" w:after="120"/>
        <w:jc w:val="center"/>
        <w:rPr>
          <w:ins w:id="43" w:author="BjornR6" w:date="2015-03-11T05:05:00Z"/>
          <w:b/>
        </w:rPr>
      </w:pPr>
      <w:ins w:id="44" w:author="BjornR6" w:date="2015-03-11T05:05:00Z">
        <w:r w:rsidRPr="00C02531">
          <w:rPr>
            <w:b/>
          </w:rPr>
          <w:t>Figure 6.5-x: Data exchanges for a network triggered Report</w:t>
        </w:r>
      </w:ins>
    </w:p>
    <w:p w:rsidR="00C02531" w:rsidRPr="00C02531" w:rsidRDefault="00C02531" w:rsidP="00C02531">
      <w:pPr>
        <w:rPr>
          <w:ins w:id="45" w:author="BjornR6" w:date="2015-03-11T05:05:00Z"/>
        </w:rPr>
      </w:pPr>
    </w:p>
    <w:p w:rsidR="00C02531" w:rsidRPr="00C02531" w:rsidRDefault="00C02531" w:rsidP="00C02531">
      <w:pPr>
        <w:rPr>
          <w:ins w:id="46" w:author="BjornR6" w:date="2015-03-11T05:05:00Z"/>
        </w:rPr>
      </w:pPr>
      <w:ins w:id="47" w:author="BjornR6" w:date="2015-03-11T05:05:00Z">
        <w:r w:rsidRPr="00C02531">
          <w:t xml:space="preserve">Details of the energy consumed for individual sub process with time taken for each is depicted in Table 6.5-y below.  The calculated energy consumption in Table 6.5-y assumes the max TX power for transmission (33 </w:t>
        </w:r>
        <w:proofErr w:type="spellStart"/>
        <w:r w:rsidRPr="00C02531">
          <w:t>dBm</w:t>
        </w:r>
        <w:proofErr w:type="spellEnd"/>
        <w:r w:rsidRPr="00C02531">
          <w:t>) and MCS-1 being used throughout.</w:t>
        </w:r>
      </w:ins>
    </w:p>
    <w:p w:rsidR="00C02531" w:rsidRPr="00C02531" w:rsidRDefault="00C02531" w:rsidP="00C02531">
      <w:pPr>
        <w:keepNext/>
        <w:spacing w:before="120" w:after="120"/>
        <w:rPr>
          <w:ins w:id="48" w:author="BjornR6" w:date="2015-03-11T05:05:00Z"/>
          <w:b/>
        </w:rPr>
      </w:pPr>
      <w:ins w:id="49" w:author="BjornR6" w:date="2015-03-11T05:05:00Z">
        <w:r w:rsidRPr="00C02531">
          <w:rPr>
            <w:b/>
          </w:rPr>
          <w:t xml:space="preserve">Table 6.5-y: Energy Consumption for Data Transmission Network triggered USE Case </w:t>
        </w:r>
      </w:ins>
    </w:p>
    <w:tbl>
      <w:tblPr>
        <w:tblW w:w="8386" w:type="dxa"/>
        <w:tblInd w:w="93" w:type="dxa"/>
        <w:tblLook w:val="04A0" w:firstRow="1" w:lastRow="0" w:firstColumn="1" w:lastColumn="0" w:noHBand="0" w:noVBand="1"/>
      </w:tblPr>
      <w:tblGrid>
        <w:gridCol w:w="915"/>
        <w:gridCol w:w="3323"/>
        <w:gridCol w:w="2424"/>
        <w:gridCol w:w="1724"/>
      </w:tblGrid>
      <w:tr w:rsidR="00C02531" w:rsidRPr="00C02531" w:rsidTr="00E55D56">
        <w:trPr>
          <w:trHeight w:val="300"/>
          <w:ins w:id="50" w:author="BjornR6" w:date="2015-03-11T05:05:00Z"/>
        </w:trPr>
        <w:tc>
          <w:tcPr>
            <w:tcW w:w="915" w:type="dxa"/>
            <w:tcBorders>
              <w:top w:val="single" w:sz="4" w:space="0" w:color="C0504D"/>
              <w:left w:val="single" w:sz="4" w:space="0" w:color="auto"/>
              <w:bottom w:val="single" w:sz="4" w:space="0" w:color="auto"/>
              <w:right w:val="nil"/>
            </w:tcBorders>
            <w:shd w:val="clear" w:color="auto" w:fill="FFFF99"/>
          </w:tcPr>
          <w:p w:rsidR="00C02531" w:rsidRPr="00C02531" w:rsidRDefault="00C02531" w:rsidP="00C02531">
            <w:pPr>
              <w:spacing w:after="0"/>
              <w:rPr>
                <w:ins w:id="51" w:author="BjornR6" w:date="2015-03-11T05:05:00Z"/>
                <w:rFonts w:cs="Calibri"/>
                <w:b/>
                <w:bCs/>
              </w:rPr>
            </w:pPr>
          </w:p>
        </w:tc>
        <w:tc>
          <w:tcPr>
            <w:tcW w:w="3323" w:type="dxa"/>
            <w:tcBorders>
              <w:top w:val="single" w:sz="4" w:space="0" w:color="C0504D"/>
              <w:left w:val="nil"/>
              <w:bottom w:val="single" w:sz="4" w:space="0" w:color="auto"/>
              <w:right w:val="nil"/>
            </w:tcBorders>
            <w:shd w:val="clear" w:color="auto" w:fill="FFFF99"/>
            <w:noWrap/>
            <w:vAlign w:val="bottom"/>
            <w:hideMark/>
          </w:tcPr>
          <w:p w:rsidR="00C02531" w:rsidRPr="00C02531" w:rsidRDefault="00C02531" w:rsidP="00C02531">
            <w:pPr>
              <w:spacing w:after="0"/>
              <w:rPr>
                <w:ins w:id="52" w:author="BjornR6" w:date="2015-03-11T05:05:00Z"/>
                <w:rFonts w:cs="Calibri"/>
                <w:b/>
                <w:bCs/>
              </w:rPr>
            </w:pPr>
            <w:ins w:id="53" w:author="BjornR6" w:date="2015-03-11T05:05:00Z">
              <w:r w:rsidRPr="00C02531">
                <w:rPr>
                  <w:rFonts w:cs="Calibri"/>
                  <w:b/>
                  <w:bCs/>
                </w:rPr>
                <w:t>Sub Procedure</w:t>
              </w:r>
            </w:ins>
          </w:p>
        </w:tc>
        <w:tc>
          <w:tcPr>
            <w:tcW w:w="2424" w:type="dxa"/>
            <w:tcBorders>
              <w:top w:val="single" w:sz="4" w:space="0" w:color="C0504D"/>
              <w:left w:val="nil"/>
              <w:bottom w:val="single" w:sz="4" w:space="0" w:color="auto"/>
              <w:right w:val="nil"/>
            </w:tcBorders>
            <w:shd w:val="clear" w:color="auto" w:fill="FFFF99"/>
            <w:noWrap/>
            <w:vAlign w:val="bottom"/>
            <w:hideMark/>
          </w:tcPr>
          <w:p w:rsidR="00C02531" w:rsidRPr="00C02531" w:rsidRDefault="00C02531" w:rsidP="00C02531">
            <w:pPr>
              <w:spacing w:after="0"/>
              <w:rPr>
                <w:ins w:id="54" w:author="BjornR6" w:date="2015-03-11T05:05:00Z"/>
                <w:rFonts w:cs="Calibri"/>
                <w:b/>
                <w:bCs/>
              </w:rPr>
            </w:pPr>
            <w:ins w:id="55" w:author="BjornR6" w:date="2015-03-11T05:05:00Z">
              <w:r w:rsidRPr="00C02531">
                <w:rPr>
                  <w:rFonts w:cs="Calibri"/>
                  <w:b/>
                  <w:bCs/>
                </w:rPr>
                <w:t>Energy Consumed (</w:t>
              </w:r>
              <w:proofErr w:type="spellStart"/>
              <w:r w:rsidRPr="00C02531">
                <w:rPr>
                  <w:rFonts w:cs="Calibri"/>
                  <w:b/>
                  <w:bCs/>
                </w:rPr>
                <w:t>uJ</w:t>
              </w:r>
              <w:proofErr w:type="spellEnd"/>
              <w:r w:rsidRPr="00C02531">
                <w:rPr>
                  <w:rFonts w:cs="Calibri"/>
                  <w:b/>
                  <w:bCs/>
                </w:rPr>
                <w:t>)</w:t>
              </w:r>
            </w:ins>
          </w:p>
        </w:tc>
        <w:tc>
          <w:tcPr>
            <w:tcW w:w="1724" w:type="dxa"/>
            <w:tcBorders>
              <w:top w:val="single" w:sz="4" w:space="0" w:color="C0504D"/>
              <w:left w:val="nil"/>
              <w:bottom w:val="single" w:sz="4" w:space="0" w:color="auto"/>
              <w:right w:val="single" w:sz="4" w:space="0" w:color="auto"/>
            </w:tcBorders>
            <w:shd w:val="clear" w:color="auto" w:fill="FFFF99"/>
            <w:noWrap/>
            <w:vAlign w:val="bottom"/>
            <w:hideMark/>
          </w:tcPr>
          <w:p w:rsidR="00C02531" w:rsidRPr="00C02531" w:rsidRDefault="00C02531" w:rsidP="00C02531">
            <w:pPr>
              <w:spacing w:after="0"/>
              <w:rPr>
                <w:ins w:id="56" w:author="BjornR6" w:date="2015-03-11T05:05:00Z"/>
                <w:rFonts w:cs="Calibri"/>
                <w:b/>
                <w:bCs/>
              </w:rPr>
            </w:pPr>
            <w:ins w:id="57" w:author="BjornR6" w:date="2015-03-11T05:05:00Z">
              <w:r w:rsidRPr="00C02531">
                <w:rPr>
                  <w:rFonts w:cs="Calibri"/>
                  <w:b/>
                  <w:bCs/>
                </w:rPr>
                <w:t>Time taken(</w:t>
              </w:r>
              <w:proofErr w:type="spellStart"/>
              <w:r w:rsidRPr="00C02531">
                <w:rPr>
                  <w:rFonts w:cs="Calibri"/>
                  <w:b/>
                  <w:bCs/>
                </w:rPr>
                <w:t>ms</w:t>
              </w:r>
              <w:proofErr w:type="spellEnd"/>
              <w:r w:rsidRPr="00C02531">
                <w:rPr>
                  <w:rFonts w:cs="Calibri"/>
                  <w:b/>
                  <w:bCs/>
                </w:rPr>
                <w:t>)</w:t>
              </w:r>
            </w:ins>
          </w:p>
        </w:tc>
      </w:tr>
      <w:tr w:rsidR="00C02531" w:rsidRPr="00C02531" w:rsidTr="00E55D56">
        <w:trPr>
          <w:trHeight w:val="300"/>
          <w:ins w:id="58"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9" w:author="BjornR6" w:date="2015-03-11T05:05:00Z"/>
                <w:rFonts w:cs="Calibri"/>
              </w:rPr>
            </w:pPr>
            <w:ins w:id="60" w:author="BjornR6" w:date="2015-03-11T05:05:00Z">
              <w:r w:rsidRPr="00C02531">
                <w:rPr>
                  <w:rFonts w:cs="Calibri"/>
                </w:rPr>
                <w:t>1</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61" w:author="BjornR6" w:date="2015-03-11T05:05:00Z"/>
                <w:rFonts w:cs="Calibri"/>
              </w:rPr>
            </w:pPr>
            <w:ins w:id="62" w:author="BjornR6" w:date="2015-03-11T05:05:00Z">
              <w:r w:rsidRPr="00C02531">
                <w:rPr>
                  <w:rFonts w:cs="Calibri"/>
                </w:rPr>
                <w:t>PAGE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63" w:author="BjornR6" w:date="2015-03-11T05:05:00Z"/>
                <w:rFonts w:cs="Calibri"/>
              </w:rPr>
            </w:pPr>
            <w:ins w:id="64" w:author="BjornR6" w:date="2015-03-11T05:05:00Z">
              <w:r w:rsidRPr="00C02531">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65" w:author="BjornR6" w:date="2015-03-11T05:05:00Z"/>
                <w:rFonts w:cs="Calibri"/>
              </w:rPr>
            </w:pPr>
            <w:ins w:id="66" w:author="BjornR6" w:date="2015-03-11T05:05:00Z">
              <w:r w:rsidRPr="00C02531">
                <w:rPr>
                  <w:rFonts w:cs="Calibri"/>
                </w:rPr>
                <w:t>2.308</w:t>
              </w:r>
            </w:ins>
          </w:p>
        </w:tc>
      </w:tr>
      <w:tr w:rsidR="00C02531" w:rsidRPr="00C02531" w:rsidTr="00E55D56">
        <w:trPr>
          <w:trHeight w:val="300"/>
          <w:ins w:id="67"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68" w:author="BjornR6" w:date="2015-03-11T05:05:00Z"/>
                <w:rFonts w:cs="Calibri"/>
              </w:rPr>
            </w:pPr>
            <w:ins w:id="69" w:author="BjornR6" w:date="2015-03-11T05:05:00Z">
              <w:r w:rsidRPr="00C02531">
                <w:rPr>
                  <w:rFonts w:cs="Calibri"/>
                </w:rPr>
                <w:t>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70" w:author="BjornR6" w:date="2015-03-11T05:05:00Z"/>
                <w:rFonts w:cs="Calibri"/>
              </w:rPr>
            </w:pPr>
            <w:ins w:id="71" w:author="BjornR6" w:date="2015-03-11T05:05:00Z">
              <w:r w:rsidRPr="00C02531">
                <w:rPr>
                  <w:rFonts w:cs="Calibri"/>
                </w:rPr>
                <w:t>Idle time in between monitoring page(28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72" w:author="BjornR6" w:date="2015-03-11T05:05:00Z"/>
                <w:rFonts w:cs="Calibri"/>
              </w:rPr>
            </w:pPr>
            <w:ins w:id="73" w:author="BjornR6" w:date="2015-03-11T05:05:00Z">
              <w:r w:rsidRPr="00C02531">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74" w:author="BjornR6" w:date="2015-03-11T05:05:00Z"/>
                <w:rFonts w:cs="Calibri"/>
              </w:rPr>
            </w:pPr>
            <w:ins w:id="75" w:author="BjornR6" w:date="2015-03-11T05:05:00Z">
              <w:r w:rsidRPr="00C02531">
                <w:rPr>
                  <w:rFonts w:cs="Calibri"/>
                </w:rPr>
                <w:t>16.156</w:t>
              </w:r>
            </w:ins>
          </w:p>
        </w:tc>
      </w:tr>
      <w:tr w:rsidR="00C02531" w:rsidRPr="00C02531" w:rsidTr="00E55D56">
        <w:trPr>
          <w:trHeight w:val="300"/>
          <w:ins w:id="76"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77" w:author="BjornR6" w:date="2015-03-11T05:05:00Z"/>
                <w:rFonts w:cs="Calibri"/>
              </w:rPr>
            </w:pPr>
            <w:ins w:id="78" w:author="BjornR6" w:date="2015-03-11T05:05:00Z">
              <w:r w:rsidRPr="00C02531">
                <w:rPr>
                  <w:rFonts w:cs="Calibri"/>
                </w:rPr>
                <w:t>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79" w:author="BjornR6" w:date="2015-03-11T05:05:00Z"/>
                <w:rFonts w:cs="Calibri"/>
              </w:rPr>
            </w:pPr>
            <w:ins w:id="80" w:author="BjornR6" w:date="2015-03-11T05:05:00Z">
              <w:r w:rsidRPr="00C02531">
                <w:rPr>
                  <w:rFonts w:cs="Calibri"/>
                </w:rPr>
                <w:t xml:space="preserve">Idle Light sleep(for 15.96 </w:t>
              </w:r>
              <w:proofErr w:type="spellStart"/>
              <w:r w:rsidRPr="00C02531">
                <w:rPr>
                  <w:rFonts w:cs="Calibri"/>
                </w:rPr>
                <w:t>ms</w:t>
              </w:r>
              <w:proofErr w:type="spellEnd"/>
              <w:r w:rsidRPr="00C02531">
                <w:rPr>
                  <w:rFonts w:cs="Calibri"/>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81" w:author="BjornR6" w:date="2015-03-11T05:05:00Z"/>
                <w:rFonts w:cs="Calibri"/>
              </w:rPr>
            </w:pPr>
            <w:ins w:id="82" w:author="BjornR6" w:date="2015-03-11T05:05:00Z">
              <w:r w:rsidRPr="00C02531">
                <w:rPr>
                  <w:rFonts w:cs="Calibri"/>
                </w:rPr>
                <w:t>52.67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83" w:author="BjornR6" w:date="2015-03-11T05:05:00Z"/>
                <w:rFonts w:cs="Calibri"/>
              </w:rPr>
            </w:pPr>
            <w:ins w:id="84" w:author="BjornR6" w:date="2015-03-11T05:05:00Z">
              <w:r w:rsidRPr="00C02531">
                <w:rPr>
                  <w:rFonts w:cs="Calibri"/>
                </w:rPr>
                <w:t>15.96</w:t>
              </w:r>
            </w:ins>
          </w:p>
        </w:tc>
      </w:tr>
      <w:tr w:rsidR="00C02531" w:rsidRPr="00C02531" w:rsidTr="00E55D56">
        <w:trPr>
          <w:trHeight w:val="300"/>
          <w:ins w:id="85"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86" w:author="BjornR6" w:date="2015-03-11T05:05:00Z"/>
                <w:rFonts w:cs="Calibri"/>
              </w:rPr>
            </w:pPr>
            <w:ins w:id="87" w:author="BjornR6" w:date="2015-03-11T05:05:00Z">
              <w:r w:rsidRPr="00C02531">
                <w:rPr>
                  <w:rFonts w:cs="Calibri"/>
                </w:rPr>
                <w:t>4</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88" w:author="BjornR6" w:date="2015-03-11T05:05:00Z"/>
                <w:rFonts w:cs="Calibri"/>
              </w:rPr>
            </w:pPr>
            <w:ins w:id="89" w:author="BjornR6" w:date="2015-03-11T05:05:00Z">
              <w:r w:rsidRPr="00C02531">
                <w:rPr>
                  <w:rFonts w:cs="Calibri"/>
                </w:rPr>
                <w:t>RACH</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90" w:author="BjornR6" w:date="2015-03-11T05:05:00Z"/>
                <w:rFonts w:cs="Calibri"/>
              </w:rPr>
            </w:pPr>
            <w:ins w:id="91" w:author="BjornR6" w:date="2015-03-11T05:05:00Z">
              <w:r w:rsidRPr="00C02531">
                <w:rPr>
                  <w:rFonts w:cs="Calibri"/>
                </w:rPr>
                <w:t>2653.417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92" w:author="BjornR6" w:date="2015-03-11T05:05:00Z"/>
                <w:rFonts w:cs="Calibri"/>
              </w:rPr>
            </w:pPr>
            <w:ins w:id="93" w:author="BjornR6" w:date="2015-03-11T05:05:00Z">
              <w:r w:rsidRPr="00C02531">
                <w:rPr>
                  <w:rFonts w:cs="Calibri"/>
                </w:rPr>
                <w:t>0.577</w:t>
              </w:r>
            </w:ins>
          </w:p>
        </w:tc>
      </w:tr>
      <w:tr w:rsidR="00C02531" w:rsidRPr="00C02531" w:rsidTr="00E55D56">
        <w:trPr>
          <w:trHeight w:val="300"/>
          <w:ins w:id="94"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95" w:author="BjornR6" w:date="2015-03-11T05:05:00Z"/>
                <w:rFonts w:cs="Calibri"/>
              </w:rPr>
            </w:pPr>
            <w:ins w:id="96" w:author="BjornR6" w:date="2015-03-11T05:05:00Z">
              <w:r w:rsidRPr="00C02531">
                <w:rPr>
                  <w:rFonts w:cs="Calibri"/>
                </w:rPr>
                <w:t>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97" w:author="BjornR6" w:date="2015-03-11T05:05:00Z"/>
                <w:rFonts w:cs="Calibri"/>
              </w:rPr>
            </w:pPr>
            <w:ins w:id="98" w:author="BjornR6" w:date="2015-03-11T05:05:00Z">
              <w:r w:rsidRPr="00C02531">
                <w:rPr>
                  <w:rFonts w:cs="Calibri"/>
                </w:rPr>
                <w:t xml:space="preserve">AGCH </w:t>
              </w:r>
              <w:proofErr w:type="gramStart"/>
              <w:r w:rsidRPr="00C02531">
                <w:rPr>
                  <w:rFonts w:cs="Calibri"/>
                </w:rPr>
                <w:t>Idle(</w:t>
              </w:r>
              <w:proofErr w:type="gramEnd"/>
              <w:r w:rsidRPr="00C02531">
                <w:rPr>
                  <w:rFonts w:cs="Calibri"/>
                </w:rPr>
                <w:t>Full CCCH) (light sleep for 80 bursts). Note: practical BSS response time is no faster than 50ms.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99" w:author="BjornR6" w:date="2015-03-11T05:05:00Z"/>
                <w:rFonts w:cs="Calibri"/>
              </w:rPr>
            </w:pPr>
            <w:ins w:id="100" w:author="BjornR6" w:date="2015-03-11T05:05:00Z">
              <w:r w:rsidRPr="00C02531">
                <w:rPr>
                  <w:rFonts w:cs="Calibri"/>
                </w:rPr>
                <w:t>148.5</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101" w:author="BjornR6" w:date="2015-03-11T05:05:00Z"/>
                <w:rFonts w:cs="Calibri"/>
              </w:rPr>
            </w:pPr>
            <w:ins w:id="102" w:author="BjornR6" w:date="2015-03-11T05:05:00Z">
              <w:r w:rsidRPr="00C02531">
                <w:rPr>
                  <w:rFonts w:cs="Calibri"/>
                </w:rPr>
                <w:t>45</w:t>
              </w:r>
            </w:ins>
          </w:p>
        </w:tc>
      </w:tr>
      <w:tr w:rsidR="00C02531" w:rsidRPr="00C02531" w:rsidTr="00E55D56">
        <w:trPr>
          <w:trHeight w:val="300"/>
          <w:ins w:id="103"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104" w:author="BjornR6" w:date="2015-03-11T05:05:00Z"/>
                <w:rFonts w:cs="Calibri"/>
              </w:rPr>
            </w:pPr>
            <w:ins w:id="105" w:author="BjornR6" w:date="2015-03-11T05:05:00Z">
              <w:r w:rsidRPr="00C02531">
                <w:rPr>
                  <w:rFonts w:cs="Calibri"/>
                </w:rPr>
                <w:lastRenderedPageBreak/>
                <w:t>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106" w:author="BjornR6" w:date="2015-03-11T05:05:00Z"/>
                <w:rFonts w:cs="Calibri"/>
              </w:rPr>
            </w:pPr>
            <w:ins w:id="107" w:author="BjornR6" w:date="2015-03-11T05:05:00Z">
              <w:r w:rsidRPr="00C02531">
                <w:rPr>
                  <w:rFonts w:cs="Calibri"/>
                </w:rPr>
                <w:t>Immediate Assignment(4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108" w:author="BjornR6" w:date="2015-03-11T05:05:00Z"/>
                <w:rFonts w:cs="Calibri"/>
              </w:rPr>
            </w:pPr>
            <w:ins w:id="109" w:author="BjornR6" w:date="2015-03-11T05:05:00Z">
              <w:r w:rsidRPr="00C02531">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110" w:author="BjornR6" w:date="2015-03-11T05:05:00Z"/>
                <w:rFonts w:cs="Calibri"/>
              </w:rPr>
            </w:pPr>
            <w:ins w:id="111" w:author="BjornR6" w:date="2015-03-11T05:05:00Z">
              <w:r w:rsidRPr="00C02531">
                <w:rPr>
                  <w:rFonts w:cs="Calibri"/>
                </w:rPr>
                <w:t>2.308</w:t>
              </w:r>
            </w:ins>
          </w:p>
        </w:tc>
      </w:tr>
      <w:tr w:rsidR="00C02531" w:rsidRPr="00C02531" w:rsidTr="00E55D56">
        <w:trPr>
          <w:trHeight w:val="300"/>
          <w:ins w:id="112"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13" w:author="BjornR6" w:date="2015-03-11T05:05:00Z"/>
                <w:rFonts w:cs="Calibri"/>
              </w:rPr>
            </w:pPr>
            <w:ins w:id="114" w:author="BjornR6" w:date="2015-03-11T05:05:00Z">
              <w:r w:rsidRPr="00C02531">
                <w:rPr>
                  <w:rFonts w:cs="Calibri"/>
                </w:rPr>
                <w:t>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115" w:author="BjornR6" w:date="2015-03-11T05:05:00Z"/>
                <w:rFonts w:cs="Calibri"/>
              </w:rPr>
            </w:pPr>
            <w:ins w:id="116" w:author="BjornR6" w:date="2015-03-11T05:05:00Z">
              <w:r w:rsidRPr="00C02531">
                <w:rPr>
                  <w:rFonts w:cs="Calibri"/>
                </w:rPr>
                <w:t xml:space="preserve">AGCH Idle (Light sleep for 7 bursts after each of 4 AGCH bursts = 28 bursts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1C0FAB" w:rsidRDefault="00C02531" w:rsidP="00C02531">
            <w:pPr>
              <w:spacing w:after="0"/>
              <w:jc w:val="center"/>
              <w:rPr>
                <w:ins w:id="117" w:author="BjornR6" w:date="2015-03-11T05:05:00Z"/>
                <w:rFonts w:cs="Calibri"/>
              </w:rPr>
            </w:pPr>
            <w:ins w:id="118" w:author="BjornR6" w:date="2015-03-11T05:05:00Z">
              <w:r w:rsidRPr="00C02531">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1C0FAB" w:rsidRDefault="00C02531" w:rsidP="00C02531">
            <w:pPr>
              <w:spacing w:after="0"/>
              <w:jc w:val="center"/>
              <w:rPr>
                <w:ins w:id="119" w:author="BjornR6" w:date="2015-03-11T05:05:00Z"/>
                <w:rFonts w:cs="Calibri"/>
              </w:rPr>
            </w:pPr>
            <w:ins w:id="120" w:author="BjornR6" w:date="2015-03-11T05:05:00Z">
              <w:r w:rsidRPr="00C02531">
                <w:t>16.152</w:t>
              </w:r>
            </w:ins>
          </w:p>
        </w:tc>
      </w:tr>
      <w:tr w:rsidR="00C02531" w:rsidRPr="00C02531" w:rsidTr="00E55D56">
        <w:trPr>
          <w:trHeight w:val="300"/>
          <w:ins w:id="121"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22" w:author="BjornR6" w:date="2015-03-11T05:05:00Z"/>
                <w:rFonts w:cs="Calibri"/>
              </w:rPr>
            </w:pPr>
            <w:ins w:id="123" w:author="BjornR6" w:date="2015-03-11T05:05:00Z">
              <w:r w:rsidRPr="00C02531">
                <w:rPr>
                  <w:rFonts w:cs="Calibri"/>
                </w:rPr>
                <w:t>8</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124" w:author="BjornR6" w:date="2015-03-11T05:05:00Z"/>
                <w:rFonts w:cs="Calibri"/>
              </w:rPr>
            </w:pPr>
            <w:ins w:id="125" w:author="BjornR6" w:date="2015-03-11T05:05:00Z">
              <w:r w:rsidRPr="00C02531">
                <w:rPr>
                  <w:rFonts w:cs="Calibri"/>
                </w:rPr>
                <w:t>PDCH Idle  (light sleep for 28 bursts of TS not used to receive 1</w:t>
              </w:r>
              <w:r w:rsidRPr="00C02531">
                <w:rPr>
                  <w:rFonts w:cs="Calibri"/>
                  <w:vertAlign w:val="superscript"/>
                </w:rPr>
                <w:t>st</w:t>
              </w:r>
              <w:r w:rsidRPr="00C02531">
                <w:rPr>
                  <w:rFonts w:cs="Calibri"/>
                </w:rPr>
                <w:t xml:space="preserve"> USF)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26" w:author="BjornR6" w:date="2015-03-11T05:05:00Z"/>
              </w:rPr>
            </w:pPr>
            <w:ins w:id="127" w:author="BjornR6" w:date="2015-03-11T05:05:00Z">
              <w:r w:rsidRPr="00C02531">
                <w:t>53.301</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28" w:author="BjornR6" w:date="2015-03-11T05:05:00Z"/>
              </w:rPr>
            </w:pPr>
            <w:ins w:id="129" w:author="BjornR6" w:date="2015-03-11T05:05:00Z">
              <w:r w:rsidRPr="00C02531">
                <w:t>16.152</w:t>
              </w:r>
            </w:ins>
          </w:p>
        </w:tc>
      </w:tr>
      <w:tr w:rsidR="00C02531" w:rsidRPr="00C02531" w:rsidTr="00E55D56">
        <w:trPr>
          <w:trHeight w:val="300"/>
          <w:ins w:id="130"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131" w:author="BjornR6" w:date="2015-03-11T05:05:00Z"/>
                <w:rFonts w:cs="Calibri"/>
              </w:rPr>
            </w:pPr>
            <w:ins w:id="132" w:author="BjornR6" w:date="2015-03-11T05:05:00Z">
              <w:r w:rsidRPr="00C02531">
                <w:rPr>
                  <w:rFonts w:cs="Calibri"/>
                </w:rPr>
                <w:t>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133" w:author="BjornR6" w:date="2015-03-11T05:05:00Z"/>
                <w:rFonts w:cs="Calibri"/>
              </w:rPr>
            </w:pPr>
            <w:ins w:id="134" w:author="BjornR6" w:date="2015-03-11T05:05:00Z">
              <w:r w:rsidRPr="00C02531">
                <w:rPr>
                  <w:rFonts w:cs="Calibri"/>
                </w:rPr>
                <w:t>USF Monitoring for sending  page Response using 4 bursts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35" w:author="BjornR6" w:date="2015-03-11T05:05:00Z"/>
              </w:rPr>
            </w:pPr>
            <w:ins w:id="136" w:author="BjornR6" w:date="2015-03-11T05:05:00Z">
              <w:r w:rsidRPr="00C02531">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37" w:author="BjornR6" w:date="2015-03-11T05:05:00Z"/>
              </w:rPr>
            </w:pPr>
            <w:ins w:id="138" w:author="BjornR6" w:date="2015-03-11T05:05:00Z">
              <w:r w:rsidRPr="00C02531">
                <w:t>2.308</w:t>
              </w:r>
            </w:ins>
          </w:p>
        </w:tc>
      </w:tr>
      <w:tr w:rsidR="00C02531" w:rsidRPr="00C02531" w:rsidTr="00E55D56">
        <w:trPr>
          <w:trHeight w:val="300"/>
          <w:ins w:id="139"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140" w:author="BjornR6" w:date="2015-03-11T05:05:00Z"/>
                <w:rFonts w:cs="Calibri"/>
              </w:rPr>
            </w:pPr>
            <w:ins w:id="141" w:author="BjornR6" w:date="2015-03-11T05:05:00Z">
              <w:r w:rsidRPr="00C02531">
                <w:rPr>
                  <w:rFonts w:cs="Calibri"/>
                </w:rPr>
                <w:t>10</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142" w:author="BjornR6" w:date="2015-03-11T05:05:00Z"/>
                <w:rFonts w:cs="Calibri"/>
              </w:rPr>
            </w:pPr>
            <w:ins w:id="143" w:author="BjornR6" w:date="2015-03-11T05:05:00Z">
              <w:r w:rsidRPr="00C02531">
                <w:rPr>
                  <w:rFonts w:cs="Calibri"/>
                </w:rPr>
                <w:t>Page Response (Dummy LLC)</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144" w:author="BjornR6" w:date="2015-03-11T05:05:00Z"/>
                <w:rFonts w:cs="Calibri"/>
              </w:rPr>
            </w:pPr>
            <w:ins w:id="145" w:author="BjornR6" w:date="2015-03-11T05:05:00Z">
              <w:r w:rsidRPr="00C02531">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146" w:author="BjornR6" w:date="2015-03-11T05:05:00Z"/>
                <w:rFonts w:cs="Calibri"/>
              </w:rPr>
            </w:pPr>
            <w:ins w:id="147" w:author="BjornR6" w:date="2015-03-11T05:05:00Z">
              <w:r w:rsidRPr="00C02531">
                <w:rPr>
                  <w:rFonts w:cs="Calibri"/>
                </w:rPr>
                <w:t>2.308</w:t>
              </w:r>
            </w:ins>
          </w:p>
        </w:tc>
      </w:tr>
      <w:tr w:rsidR="00C02531" w:rsidRPr="00C02531" w:rsidTr="00E55D56">
        <w:trPr>
          <w:trHeight w:val="300"/>
          <w:ins w:id="148"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49" w:author="BjornR6" w:date="2015-03-11T05:05:00Z"/>
                <w:rFonts w:cs="Calibri"/>
              </w:rPr>
            </w:pPr>
            <w:ins w:id="150" w:author="BjornR6" w:date="2015-03-11T05:05:00Z">
              <w:r w:rsidRPr="00C02531">
                <w:rPr>
                  <w:rFonts w:cs="Calibri"/>
                </w:rPr>
                <w:t>11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151" w:author="BjornR6" w:date="2015-03-11T05:05:00Z"/>
                <w:rFonts w:cs="Calibri"/>
              </w:rPr>
            </w:pPr>
            <w:ins w:id="152" w:author="BjornR6" w:date="2015-03-11T05:05:00Z">
              <w:r w:rsidRPr="00C02531">
                <w:rPr>
                  <w:rFonts w:cs="Calibri"/>
                </w:rPr>
                <w:t>PDCH Idle (Light sleep Light sleep for 7 bursts after each of 4 PDCH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153" w:author="BjornR6" w:date="2015-03-11T05:05:00Z"/>
                <w:rFonts w:cs="Calibri"/>
              </w:rPr>
            </w:pPr>
            <w:ins w:id="154" w:author="BjornR6" w:date="2015-03-11T05:05:00Z">
              <w:r w:rsidRPr="00C02531">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155" w:author="BjornR6" w:date="2015-03-11T05:05:00Z"/>
                <w:rFonts w:cs="Calibri"/>
              </w:rPr>
            </w:pPr>
            <w:ins w:id="156" w:author="BjornR6" w:date="2015-03-11T05:05:00Z">
              <w:r w:rsidRPr="00C02531">
                <w:rPr>
                  <w:rFonts w:cs="Calibri"/>
                </w:rPr>
                <w:t>16.156</w:t>
              </w:r>
            </w:ins>
          </w:p>
        </w:tc>
      </w:tr>
      <w:tr w:rsidR="00C02531" w:rsidRPr="00C02531" w:rsidTr="00E55D56">
        <w:trPr>
          <w:trHeight w:val="300"/>
          <w:ins w:id="157"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58" w:author="BjornR6" w:date="2015-03-11T05:05:00Z"/>
                <w:rFonts w:cs="Calibri"/>
              </w:rPr>
            </w:pPr>
            <w:ins w:id="159" w:author="BjornR6" w:date="2015-03-11T05:05:00Z">
              <w:r w:rsidRPr="00C02531">
                <w:rPr>
                  <w:rFonts w:cs="Calibri"/>
                </w:rPr>
                <w:t>12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160" w:author="BjornR6" w:date="2015-03-11T05:05:00Z"/>
                <w:rFonts w:cs="Calibri"/>
              </w:rPr>
            </w:pPr>
            <w:ins w:id="161" w:author="BjornR6" w:date="2015-03-11T05:05:00Z">
              <w:r w:rsidRPr="00C02531">
                <w:rPr>
                  <w:rFonts w:cs="Calibri"/>
                </w:rPr>
                <w:t xml:space="preserve">Idle for 10 </w:t>
              </w:r>
              <w:proofErr w:type="spellStart"/>
              <w:r w:rsidRPr="00C02531">
                <w:rPr>
                  <w:rFonts w:cs="Calibri"/>
                </w:rPr>
                <w:t>ms</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62" w:author="BjornR6" w:date="2015-03-11T05:05:00Z"/>
                <w:rFonts w:cs="Calibri"/>
              </w:rPr>
            </w:pPr>
            <w:ins w:id="163" w:author="BjornR6" w:date="2015-03-11T05:05:00Z">
              <w:r w:rsidRPr="00C02531">
                <w:rPr>
                  <w:rFonts w:cs="Calibri"/>
                </w:rPr>
                <w:t>33</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64" w:author="BjornR6" w:date="2015-03-11T05:05:00Z"/>
                <w:rFonts w:cs="Calibri"/>
              </w:rPr>
            </w:pPr>
            <w:ins w:id="165" w:author="BjornR6" w:date="2015-03-11T05:05:00Z">
              <w:r w:rsidRPr="00C02531">
                <w:rPr>
                  <w:rFonts w:cs="Calibri"/>
                </w:rPr>
                <w:t>10</w:t>
              </w:r>
            </w:ins>
          </w:p>
        </w:tc>
      </w:tr>
      <w:tr w:rsidR="00C02531" w:rsidRPr="00C02531" w:rsidTr="00E55D56">
        <w:trPr>
          <w:trHeight w:val="300"/>
          <w:ins w:id="166"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167" w:author="BjornR6" w:date="2015-03-11T05:05:00Z"/>
                <w:rFonts w:cs="Calibri"/>
              </w:rPr>
            </w:pPr>
            <w:ins w:id="168" w:author="BjornR6" w:date="2015-03-11T05:05:00Z">
              <w:r w:rsidRPr="00C02531">
                <w:rPr>
                  <w:rFonts w:cs="Calibri"/>
                </w:rPr>
                <w:t>12</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169" w:author="BjornR6" w:date="2015-03-11T05:05:00Z"/>
                <w:rFonts w:cs="Calibri"/>
              </w:rPr>
            </w:pPr>
            <w:ins w:id="170" w:author="BjornR6" w:date="2015-03-11T05:05:00Z">
              <w:r w:rsidRPr="00C02531">
                <w:rPr>
                  <w:rFonts w:cs="Calibri"/>
                </w:rPr>
                <w:t>Packet TS Reconfigure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71" w:author="BjornR6" w:date="2015-03-11T05:05:00Z"/>
                <w:rFonts w:cs="Calibri"/>
              </w:rPr>
            </w:pPr>
            <w:ins w:id="172" w:author="BjornR6" w:date="2015-03-11T05:05:00Z">
              <w:r w:rsidRPr="00C02531">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73" w:author="BjornR6" w:date="2015-03-11T05:05:00Z"/>
                <w:rFonts w:cs="Calibri"/>
              </w:rPr>
            </w:pPr>
            <w:ins w:id="174" w:author="BjornR6" w:date="2015-03-11T05:05:00Z">
              <w:r w:rsidRPr="00C02531">
                <w:rPr>
                  <w:rFonts w:cs="Calibri"/>
                </w:rPr>
                <w:t>2.308</w:t>
              </w:r>
            </w:ins>
          </w:p>
        </w:tc>
      </w:tr>
      <w:tr w:rsidR="00C02531" w:rsidRPr="00C02531" w:rsidTr="00E55D56">
        <w:trPr>
          <w:trHeight w:val="300"/>
          <w:ins w:id="175"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76" w:author="BjornR6" w:date="2015-03-11T05:05:00Z"/>
                <w:rFonts w:cs="Calibri"/>
              </w:rPr>
            </w:pPr>
            <w:ins w:id="177" w:author="BjornR6" w:date="2015-03-11T05:05:00Z">
              <w:r w:rsidRPr="00C02531">
                <w:rPr>
                  <w:rFonts w:cs="Calibri"/>
                </w:rPr>
                <w:t>13</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178" w:author="BjornR6" w:date="2015-03-11T05:05:00Z"/>
                <w:rFonts w:cs="Calibri"/>
              </w:rPr>
            </w:pPr>
            <w:ins w:id="179" w:author="BjornR6" w:date="2015-03-11T05:05:00Z">
              <w:r w:rsidRPr="00C02531">
                <w:rPr>
                  <w:rFonts w:cs="Calibri"/>
                </w:rPr>
                <w:t>PDCH Idle (Light sleep for 28 bursts of TS not used for the reception of PTR)</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80" w:author="BjornR6" w:date="2015-03-11T05:05:00Z"/>
                <w:rFonts w:cs="Calibri"/>
              </w:rPr>
            </w:pPr>
            <w:ins w:id="181" w:author="BjornR6" w:date="2015-03-11T05:05:00Z">
              <w:r w:rsidRPr="00C02531">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82" w:author="BjornR6" w:date="2015-03-11T05:05:00Z"/>
                <w:rFonts w:cs="Calibri"/>
              </w:rPr>
            </w:pPr>
            <w:ins w:id="183" w:author="BjornR6" w:date="2015-03-11T05:05:00Z">
              <w:r w:rsidRPr="00C02531">
                <w:rPr>
                  <w:rFonts w:cs="Calibri"/>
                </w:rPr>
                <w:t>16.156</w:t>
              </w:r>
            </w:ins>
          </w:p>
        </w:tc>
      </w:tr>
      <w:tr w:rsidR="00C02531" w:rsidRPr="00C02531" w:rsidTr="00E55D56">
        <w:trPr>
          <w:trHeight w:val="300"/>
          <w:ins w:id="184"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185" w:author="BjornR6" w:date="2015-03-11T05:05:00Z"/>
                <w:rFonts w:cs="Calibri"/>
              </w:rPr>
            </w:pPr>
            <w:ins w:id="186" w:author="BjornR6" w:date="2015-03-11T05:05:00Z">
              <w:r w:rsidRPr="00C02531">
                <w:rPr>
                  <w:rFonts w:cs="Calibri"/>
                </w:rPr>
                <w:t>14</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187" w:author="BjornR6" w:date="2015-03-11T05:05:00Z"/>
                <w:rFonts w:cs="Calibri"/>
              </w:rPr>
            </w:pPr>
            <w:ins w:id="188" w:author="BjornR6" w:date="2015-03-11T05:05:00Z">
              <w:r w:rsidRPr="00C02531">
                <w:rPr>
                  <w:rFonts w:cs="Calibri"/>
                </w:rPr>
                <w:t>Trigger Packet DL (3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89" w:author="BjornR6" w:date="2015-03-11T05:05:00Z"/>
                <w:rFonts w:cs="Calibri"/>
              </w:rPr>
            </w:pPr>
            <w:ins w:id="190" w:author="BjornR6" w:date="2015-03-11T05:05:00Z">
              <w:r w:rsidRPr="00C02531">
                <w:rPr>
                  <w:rFonts w:cs="Calibri"/>
                </w:rPr>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191" w:author="BjornR6" w:date="2015-03-11T05:05:00Z"/>
                <w:rFonts w:cs="Calibri"/>
              </w:rPr>
            </w:pPr>
            <w:ins w:id="192" w:author="BjornR6" w:date="2015-03-11T05:05:00Z">
              <w:r w:rsidRPr="00C02531">
                <w:rPr>
                  <w:rFonts w:cs="Calibri"/>
                </w:rPr>
                <w:t>6.924</w:t>
              </w:r>
            </w:ins>
          </w:p>
        </w:tc>
      </w:tr>
      <w:tr w:rsidR="00C02531" w:rsidRPr="00C02531" w:rsidTr="00E55D56">
        <w:trPr>
          <w:trHeight w:val="300"/>
          <w:ins w:id="193"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194" w:author="BjornR6" w:date="2015-03-11T05:05:00Z"/>
                <w:rFonts w:cs="Calibri"/>
              </w:rPr>
            </w:pPr>
            <w:ins w:id="195" w:author="BjornR6" w:date="2015-03-11T05:05:00Z">
              <w:r w:rsidRPr="00C02531">
                <w:rPr>
                  <w:rFonts w:cs="Calibri"/>
                </w:rPr>
                <w:t>15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196" w:author="BjornR6" w:date="2015-03-11T05:05:00Z"/>
                <w:rFonts w:cs="Calibri"/>
              </w:rPr>
            </w:pPr>
            <w:ins w:id="197" w:author="BjornR6" w:date="2015-03-11T05:05:00Z">
              <w:r w:rsidRPr="00C02531">
                <w:rPr>
                  <w:rFonts w:cs="Calibri"/>
                </w:rPr>
                <w:t>PDCH Idle (Light sleep in between receiving these 3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198" w:author="BjornR6" w:date="2015-03-11T05:05:00Z"/>
                <w:rFonts w:cs="Calibri"/>
              </w:rPr>
            </w:pPr>
            <w:ins w:id="199" w:author="BjornR6" w:date="2015-03-11T05:05:00Z">
              <w:r w:rsidRPr="00C02531">
                <w:rPr>
                  <w:rFonts w:cs="Calibri"/>
                </w:rPr>
                <w:t>159.936</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00" w:author="BjornR6" w:date="2015-03-11T05:05:00Z"/>
                <w:rFonts w:cs="Calibri"/>
              </w:rPr>
            </w:pPr>
            <w:ins w:id="201" w:author="BjornR6" w:date="2015-03-11T05:05:00Z">
              <w:r w:rsidRPr="00C02531">
                <w:rPr>
                  <w:rFonts w:cs="Calibri"/>
                </w:rPr>
                <w:t>48.468</w:t>
              </w:r>
            </w:ins>
          </w:p>
        </w:tc>
      </w:tr>
      <w:tr w:rsidR="00C02531" w:rsidRPr="00C02531" w:rsidTr="00E55D56">
        <w:trPr>
          <w:trHeight w:val="300"/>
          <w:ins w:id="202"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203" w:author="BjornR6" w:date="2015-03-11T05:05:00Z"/>
                <w:rFonts w:cs="Calibri"/>
              </w:rPr>
            </w:pPr>
            <w:ins w:id="204" w:author="BjornR6" w:date="2015-03-11T05:05:00Z">
              <w:r w:rsidRPr="00C02531">
                <w:rPr>
                  <w:rFonts w:cs="Calibri"/>
                </w:rPr>
                <w:t>16</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205" w:author="BjornR6" w:date="2015-03-11T05:05:00Z"/>
                <w:rFonts w:cs="Calibri"/>
              </w:rPr>
            </w:pPr>
            <w:ins w:id="206" w:author="BjornR6" w:date="2015-03-11T05:05:00Z">
              <w:r w:rsidRPr="00C02531">
                <w:rPr>
                  <w:rFonts w:cs="Calibri"/>
                </w:rPr>
                <w:t xml:space="preserve">PDCH Idle (Light sleep while waiting to send UL L2 </w:t>
              </w:r>
              <w:proofErr w:type="spellStart"/>
              <w:r w:rsidRPr="00C02531">
                <w:rPr>
                  <w:rFonts w:cs="Calibri"/>
                </w:rPr>
                <w:t>Ack</w:t>
              </w:r>
              <w:proofErr w:type="spellEnd"/>
              <w:r w:rsidRPr="00C02531">
                <w:rPr>
                  <w:rFonts w:cs="Calibri"/>
                </w:rPr>
                <w:t xml:space="preserve"> after 13 TDMA frames as indicated by the RRBP field). Note:  MS in light sleep for 7 of 8 DL TS over 12 TDMA frames and for all 8 TS on the 13</w:t>
              </w:r>
              <w:r w:rsidRPr="00C02531">
                <w:rPr>
                  <w:rFonts w:cs="Calibri"/>
                  <w:vertAlign w:val="superscript"/>
                </w:rPr>
                <w:t>th</w:t>
              </w:r>
              <w:r w:rsidRPr="00C02531">
                <w:rPr>
                  <w:rFonts w:cs="Calibri"/>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07" w:author="BjornR6" w:date="2015-03-11T05:05:00Z"/>
                <w:rFonts w:cs="Calibri"/>
              </w:rPr>
            </w:pPr>
            <w:ins w:id="208" w:author="BjornR6" w:date="2015-03-11T05:05:00Z">
              <w:r w:rsidRPr="00C02531">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09" w:author="BjornR6" w:date="2015-03-11T05:05:00Z"/>
                <w:rFonts w:cs="Calibri"/>
              </w:rPr>
            </w:pPr>
            <w:ins w:id="210" w:author="BjornR6" w:date="2015-03-11T05:05:00Z">
              <w:r w:rsidRPr="00C02531">
                <w:t>53.083</w:t>
              </w:r>
            </w:ins>
          </w:p>
        </w:tc>
      </w:tr>
      <w:tr w:rsidR="00C02531" w:rsidRPr="00C02531" w:rsidTr="00E55D56">
        <w:trPr>
          <w:trHeight w:val="300"/>
          <w:ins w:id="211"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212" w:author="BjornR6" w:date="2015-03-11T05:05:00Z"/>
                <w:rFonts w:cs="Calibri"/>
              </w:rPr>
            </w:pPr>
            <w:ins w:id="213" w:author="BjornR6" w:date="2015-03-11T05:05:00Z">
              <w:r w:rsidRPr="00C02531">
                <w:rPr>
                  <w:rFonts w:cs="Calibri"/>
                </w:rPr>
                <w:t>17</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214" w:author="BjornR6" w:date="2015-03-11T05:05:00Z"/>
                <w:rFonts w:cs="Calibri"/>
              </w:rPr>
            </w:pPr>
            <w:ins w:id="215" w:author="BjornR6" w:date="2015-03-11T05:05:00Z">
              <w:r w:rsidRPr="00C02531">
                <w:rPr>
                  <w:rFonts w:cs="Calibri"/>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16" w:author="BjornR6" w:date="2015-03-11T05:05:00Z"/>
                <w:rFonts w:cs="Calibri"/>
              </w:rPr>
            </w:pPr>
            <w:ins w:id="217" w:author="BjornR6" w:date="2015-03-11T05:05:00Z">
              <w:r w:rsidRPr="00C02531">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18" w:author="BjornR6" w:date="2015-03-11T05:05:00Z"/>
                <w:rFonts w:cs="Calibri"/>
              </w:rPr>
            </w:pPr>
            <w:ins w:id="219" w:author="BjornR6" w:date="2015-03-11T05:05:00Z">
              <w:r w:rsidRPr="00C02531">
                <w:t>6.924</w:t>
              </w:r>
            </w:ins>
          </w:p>
        </w:tc>
      </w:tr>
      <w:tr w:rsidR="00C02531" w:rsidRPr="00C02531" w:rsidTr="00E55D56">
        <w:trPr>
          <w:trHeight w:val="300"/>
          <w:ins w:id="220"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221" w:author="BjornR6" w:date="2015-03-11T05:05:00Z"/>
                <w:rFonts w:cs="Calibri"/>
              </w:rPr>
            </w:pPr>
            <w:ins w:id="222" w:author="BjornR6" w:date="2015-03-11T05:05:00Z">
              <w:r w:rsidRPr="00C02531">
                <w:rPr>
                  <w:rFonts w:cs="Calibri"/>
                </w:rPr>
                <w:t>18</w:t>
              </w:r>
            </w:ins>
          </w:p>
          <w:p w:rsidR="00C02531" w:rsidRPr="00C02531" w:rsidRDefault="00C02531" w:rsidP="00C02531">
            <w:pPr>
              <w:spacing w:after="0"/>
              <w:rPr>
                <w:ins w:id="223" w:author="BjornR6" w:date="2015-03-11T05:05:00Z"/>
                <w:rFonts w:cs="Calibri"/>
              </w:rPr>
            </w:pPr>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rPr>
                <w:ins w:id="224" w:author="BjornR6" w:date="2015-03-11T05:05:00Z"/>
                <w:rFonts w:cs="Calibri"/>
              </w:rPr>
            </w:pPr>
            <w:ins w:id="225" w:author="BjornR6" w:date="2015-03-11T05:05:00Z">
              <w:r w:rsidRPr="00C02531">
                <w:rPr>
                  <w:rFonts w:cs="Calibri"/>
                </w:rPr>
                <w:t xml:space="preserve">UL </w:t>
              </w:r>
              <w:proofErr w:type="gramStart"/>
              <w:r w:rsidRPr="00C02531">
                <w:rPr>
                  <w:rFonts w:cs="Calibri"/>
                </w:rPr>
                <w:t>L2  ACK</w:t>
              </w:r>
              <w:proofErr w:type="gramEnd"/>
              <w:r w:rsidRPr="00C02531">
                <w:rPr>
                  <w:rFonts w:cs="Calibri"/>
                </w:rPr>
                <w:t xml:space="preserve"> (4 bursts </w:t>
              </w:r>
              <w:proofErr w:type="spellStart"/>
              <w:r w:rsidRPr="00C02531">
                <w:rPr>
                  <w:rFonts w:cs="Calibri"/>
                </w:rPr>
                <w:t>Tx</w:t>
              </w:r>
              <w:proofErr w:type="spellEnd"/>
              <w:r w:rsidRPr="00C02531">
                <w:rPr>
                  <w:rFonts w:cs="Calibri"/>
                </w:rPr>
                <w:t xml:space="preserve">). </w:t>
              </w:r>
            </w:ins>
          </w:p>
          <w:p w:rsidR="00C02531" w:rsidRPr="00C02531" w:rsidRDefault="00C02531" w:rsidP="00C02531">
            <w:pPr>
              <w:spacing w:after="0"/>
              <w:rPr>
                <w:ins w:id="226" w:author="BjornR6" w:date="2015-03-11T05:05:00Z"/>
                <w:rFonts w:cs="Calibri"/>
              </w:rPr>
            </w:pPr>
            <w:ins w:id="227" w:author="BjornR6" w:date="2015-03-11T05:05:00Z">
              <w:r w:rsidRPr="00C02531">
                <w:rPr>
                  <w:rFonts w:cs="Calibri"/>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228" w:author="BjornR6" w:date="2015-03-11T05:05:00Z"/>
                <w:rFonts w:cs="Calibri"/>
              </w:rPr>
            </w:pPr>
            <w:ins w:id="229" w:author="BjornR6" w:date="2015-03-11T05:05:00Z">
              <w:r w:rsidRPr="00C02531">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230" w:author="BjornR6" w:date="2015-03-11T05:05:00Z"/>
                <w:rFonts w:cs="Calibri"/>
              </w:rPr>
            </w:pPr>
            <w:ins w:id="231" w:author="BjornR6" w:date="2015-03-11T05:05:00Z">
              <w:r w:rsidRPr="00C02531">
                <w:rPr>
                  <w:rFonts w:cs="Calibri"/>
                </w:rPr>
                <w:t>2.308</w:t>
              </w:r>
            </w:ins>
          </w:p>
        </w:tc>
      </w:tr>
      <w:tr w:rsidR="00C02531" w:rsidRPr="00C02531" w:rsidTr="00E55D56">
        <w:trPr>
          <w:trHeight w:val="300"/>
          <w:ins w:id="232"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233" w:author="BjornR6" w:date="2015-03-11T05:05:00Z"/>
                <w:rFonts w:cs="Calibri"/>
              </w:rPr>
            </w:pPr>
            <w:ins w:id="234" w:author="BjornR6" w:date="2015-03-11T05:05:00Z">
              <w:r w:rsidRPr="00C02531">
                <w:rPr>
                  <w:rFonts w:cs="Calibri"/>
                </w:rPr>
                <w:t>19</w:t>
              </w:r>
            </w:ins>
          </w:p>
          <w:p w:rsidR="00C02531" w:rsidRPr="00C02531" w:rsidRDefault="00C02531" w:rsidP="00C02531">
            <w:pPr>
              <w:spacing w:after="0"/>
              <w:rPr>
                <w:ins w:id="235" w:author="BjornR6" w:date="2015-03-11T05:05:00Z"/>
                <w:rFonts w:cs="Calibri"/>
              </w:rPr>
            </w:pPr>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236" w:author="BjornR6" w:date="2015-03-11T05:05:00Z"/>
                <w:rFonts w:cs="Calibri"/>
              </w:rPr>
            </w:pPr>
            <w:ins w:id="237" w:author="BjornR6" w:date="2015-03-11T05:05:00Z">
              <w:r w:rsidRPr="00C02531">
                <w:rPr>
                  <w:rFonts w:cs="Calibri"/>
                </w:rPr>
                <w:t xml:space="preserve">PDCH </w:t>
              </w:r>
              <w:proofErr w:type="gramStart"/>
              <w:r w:rsidRPr="00C02531">
                <w:rPr>
                  <w:rFonts w:cs="Calibri"/>
                </w:rPr>
                <w:t>Idle  (</w:t>
              </w:r>
              <w:proofErr w:type="gramEnd"/>
              <w:r w:rsidRPr="00C02531">
                <w:rPr>
                  <w:rFonts w:cs="Calibri"/>
                </w:rPr>
                <w:t>Light sleep for 6 bursts after each of 4 UL PACCH bursts = 24 bursts). 1 TS used for USF decoding and 1 TS used for MS transmission per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38" w:author="BjornR6" w:date="2015-03-11T05:05:00Z"/>
                <w:rFonts w:cs="Calibri"/>
              </w:rPr>
            </w:pPr>
            <w:ins w:id="239" w:author="BjornR6" w:date="2015-03-11T05:05:00Z">
              <w:r w:rsidRPr="00C02531">
                <w:rPr>
                  <w:rFonts w:cs="Calibri"/>
                </w:rPr>
                <w:t>45.7</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40" w:author="BjornR6" w:date="2015-03-11T05:05:00Z"/>
                <w:rFonts w:cs="Calibri"/>
              </w:rPr>
            </w:pPr>
            <w:ins w:id="241" w:author="BjornR6" w:date="2015-03-11T05:05:00Z">
              <w:r w:rsidRPr="00C02531">
                <w:rPr>
                  <w:rFonts w:cs="Calibri"/>
                </w:rPr>
                <w:t>13.848</w:t>
              </w:r>
            </w:ins>
          </w:p>
        </w:tc>
      </w:tr>
      <w:tr w:rsidR="00C02531" w:rsidRPr="00C02531" w:rsidTr="00E55D56">
        <w:trPr>
          <w:trHeight w:val="300"/>
          <w:ins w:id="242"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Del="00121E3C" w:rsidRDefault="00C02531" w:rsidP="00C02531">
            <w:pPr>
              <w:spacing w:after="0"/>
              <w:rPr>
                <w:ins w:id="243" w:author="BjornR6" w:date="2015-03-11T05:05:00Z"/>
                <w:rFonts w:cs="Calibri"/>
              </w:rPr>
            </w:pPr>
            <w:ins w:id="244" w:author="BjornR6" w:date="2015-03-11T05:05:00Z">
              <w:r w:rsidRPr="00C02531">
                <w:rPr>
                  <w:rFonts w:cs="Calibri"/>
                </w:rPr>
                <w:t>20</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245" w:author="BjornR6" w:date="2015-03-11T05:05:00Z"/>
                <w:rFonts w:cs="Calibri"/>
              </w:rPr>
            </w:pPr>
            <w:ins w:id="246" w:author="BjornR6" w:date="2015-03-11T05:05:00Z">
              <w:r w:rsidRPr="00C02531">
                <w:rPr>
                  <w:rFonts w:cs="Calibri"/>
                </w:rPr>
                <w:t xml:space="preserve"> TFI </w:t>
              </w:r>
              <w:proofErr w:type="gramStart"/>
              <w:r w:rsidRPr="00C02531">
                <w:rPr>
                  <w:rFonts w:cs="Calibri"/>
                </w:rPr>
                <w:t>monitoring .</w:t>
              </w:r>
              <w:proofErr w:type="gramEnd"/>
              <w:r w:rsidRPr="00C02531">
                <w:rPr>
                  <w:rFonts w:cs="Calibri"/>
                </w:rPr>
                <w:t xml:space="preserve"> TFI/USF monitoring during UL L2 </w:t>
              </w:r>
              <w:proofErr w:type="spellStart"/>
              <w:r w:rsidRPr="00C02531">
                <w:rPr>
                  <w:rFonts w:cs="Calibri"/>
                </w:rPr>
                <w:t>ack</w:t>
              </w:r>
              <w:proofErr w:type="spellEnd"/>
              <w:r w:rsidRPr="00C02531">
                <w:rPr>
                  <w:rFonts w:cs="Calibri"/>
                </w:rPr>
                <w:t xml:space="preserve"> transmission</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47" w:author="BjornR6" w:date="2015-03-11T05:05:00Z"/>
                <w:rFonts w:cs="Calibri"/>
              </w:rPr>
            </w:pPr>
            <w:ins w:id="248" w:author="BjornR6" w:date="2015-03-11T05:05:00Z">
              <w:r w:rsidRPr="00C02531">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49" w:author="BjornR6" w:date="2015-03-11T05:05:00Z"/>
                <w:rFonts w:cs="Calibri"/>
              </w:rPr>
            </w:pPr>
            <w:ins w:id="250" w:author="BjornR6" w:date="2015-03-11T05:05:00Z">
              <w:r w:rsidRPr="00C02531">
                <w:t>2.308</w:t>
              </w:r>
            </w:ins>
          </w:p>
        </w:tc>
      </w:tr>
      <w:tr w:rsidR="00C02531" w:rsidRPr="00C02531" w:rsidTr="00E55D56">
        <w:trPr>
          <w:trHeight w:val="300"/>
          <w:ins w:id="251"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252" w:author="BjornR6" w:date="2015-03-11T05:05:00Z"/>
                <w:rFonts w:cs="Calibri"/>
              </w:rPr>
            </w:pPr>
            <w:ins w:id="253" w:author="BjornR6" w:date="2015-03-11T05:05:00Z">
              <w:r w:rsidRPr="00C02531">
                <w:rPr>
                  <w:rFonts w:cs="Calibri"/>
                </w:rPr>
                <w:t>21</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254" w:author="BjornR6" w:date="2015-03-11T05:05:00Z"/>
                <w:rFonts w:cs="Calibri"/>
              </w:rPr>
            </w:pPr>
            <w:ins w:id="255" w:author="BjornR6" w:date="2015-03-11T05:05:00Z">
              <w:r w:rsidRPr="00C02531">
                <w:rPr>
                  <w:rFonts w:cs="Calibri"/>
                </w:rPr>
                <w:t>UL RLC PDUs (6 RLC PDU’s for entire report)</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256" w:author="BjornR6" w:date="2015-03-11T05:05:00Z"/>
                <w:rFonts w:cs="Calibri"/>
              </w:rPr>
            </w:pPr>
            <w:ins w:id="257" w:author="BjornR6" w:date="2015-03-11T05:05:00Z">
              <w:r w:rsidRPr="00C02531">
                <w:rPr>
                  <w:rFonts w:cs="Calibri"/>
                </w:rPr>
                <w:t>63682</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258" w:author="BjornR6" w:date="2015-03-11T05:05:00Z"/>
                <w:rFonts w:cs="Calibri"/>
              </w:rPr>
            </w:pPr>
            <w:ins w:id="259" w:author="BjornR6" w:date="2015-03-11T05:05:00Z">
              <w:r w:rsidRPr="00C02531">
                <w:rPr>
                  <w:rFonts w:cs="Calibri"/>
                </w:rPr>
                <w:t>13.8848</w:t>
              </w:r>
            </w:ins>
          </w:p>
        </w:tc>
      </w:tr>
      <w:tr w:rsidR="00C02531" w:rsidRPr="00C02531" w:rsidTr="00E55D56">
        <w:trPr>
          <w:trHeight w:val="300"/>
          <w:ins w:id="260"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261" w:author="BjornR6" w:date="2015-03-11T05:05:00Z"/>
                <w:rFonts w:cs="Calibri"/>
              </w:rPr>
            </w:pPr>
            <w:ins w:id="262" w:author="BjornR6" w:date="2015-03-11T05:05:00Z">
              <w:r w:rsidRPr="00C02531">
                <w:rPr>
                  <w:rFonts w:cs="Calibri"/>
                </w:rPr>
                <w:t>22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263" w:author="BjornR6" w:date="2015-03-11T05:05:00Z"/>
                <w:rFonts w:cs="Calibri"/>
              </w:rPr>
            </w:pPr>
            <w:ins w:id="264" w:author="BjornR6" w:date="2015-03-11T05:05:00Z">
              <w:r w:rsidRPr="00C02531">
                <w:rPr>
                  <w:rFonts w:cs="Calibri"/>
                </w:rPr>
                <w:t>PDCH Idle (Light sleep for 6 bursts after each of 4 PDCH burst transmissions = 24 bursts for each UL RLC PDU, applies to each of the 6 UL RLC PDUs)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65" w:author="BjornR6" w:date="2015-03-11T05:05:00Z"/>
                <w:rFonts w:cs="Calibri"/>
              </w:rPr>
            </w:pPr>
            <w:ins w:id="266" w:author="BjornR6" w:date="2015-03-11T05:05:00Z">
              <w:r w:rsidRPr="00C02531">
                <w:rPr>
                  <w:rFonts w:cs="Calibri"/>
                </w:rPr>
                <w:t>274.19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67" w:author="BjornR6" w:date="2015-03-11T05:05:00Z"/>
                <w:rFonts w:cs="Calibri"/>
              </w:rPr>
            </w:pPr>
            <w:ins w:id="268" w:author="BjornR6" w:date="2015-03-11T05:05:00Z">
              <w:r w:rsidRPr="00C02531">
                <w:rPr>
                  <w:rFonts w:cs="Calibri"/>
                </w:rPr>
                <w:t>83.088</w:t>
              </w:r>
            </w:ins>
          </w:p>
        </w:tc>
      </w:tr>
      <w:tr w:rsidR="00C02531" w:rsidRPr="00C02531" w:rsidTr="00E55D56">
        <w:trPr>
          <w:trHeight w:val="300"/>
          <w:ins w:id="269"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270" w:author="BjornR6" w:date="2015-03-11T05:05:00Z"/>
                <w:rFonts w:cs="Calibri"/>
              </w:rPr>
            </w:pPr>
            <w:ins w:id="271" w:author="BjornR6" w:date="2015-03-11T05:05:00Z">
              <w:r w:rsidRPr="00C02531">
                <w:rPr>
                  <w:rFonts w:cs="Calibri"/>
                </w:rPr>
                <w:t>23</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272" w:author="BjornR6" w:date="2015-03-11T05:05:00Z"/>
                <w:rFonts w:cs="Calibri"/>
              </w:rPr>
            </w:pPr>
            <w:ins w:id="273" w:author="BjornR6" w:date="2015-03-11T05:05:00Z">
              <w:r w:rsidRPr="00C02531">
                <w:rPr>
                  <w:rFonts w:cs="Calibri"/>
                </w:rPr>
                <w:t>DL TFI/USF monitoring during the transmission of 6 UL PDU’s (1 slot per frame)</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B37CE8" w:rsidRDefault="00C02531" w:rsidP="00C02531">
            <w:pPr>
              <w:spacing w:after="0"/>
              <w:jc w:val="center"/>
              <w:rPr>
                <w:ins w:id="274" w:author="BjornR6" w:date="2015-03-11T05:05:00Z"/>
                <w:rFonts w:cs="Calibri"/>
              </w:rPr>
            </w:pPr>
            <w:ins w:id="275" w:author="BjornR6" w:date="2015-03-11T05:05:00Z">
              <w:r w:rsidRPr="00C02531">
                <w:rPr>
                  <w:rFonts w:cs="Calibri"/>
                </w:rPr>
                <w:t>1370.95</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76" w:author="BjornR6" w:date="2015-03-11T05:05:00Z"/>
                <w:rFonts w:cs="Calibri"/>
              </w:rPr>
            </w:pPr>
            <w:ins w:id="277" w:author="BjornR6" w:date="2015-03-11T05:05:00Z">
              <w:r w:rsidRPr="00C02531">
                <w:rPr>
                  <w:rFonts w:cs="Calibri"/>
                </w:rPr>
                <w:t>13.848</w:t>
              </w:r>
            </w:ins>
          </w:p>
        </w:tc>
      </w:tr>
      <w:tr w:rsidR="00C02531" w:rsidRPr="00C02531" w:rsidTr="00E55D56">
        <w:trPr>
          <w:trHeight w:val="300"/>
          <w:ins w:id="278"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279" w:author="BjornR6" w:date="2015-03-11T05:05:00Z"/>
                <w:rFonts w:cs="Calibri"/>
              </w:rPr>
            </w:pPr>
            <w:ins w:id="280" w:author="BjornR6" w:date="2015-03-11T05:05:00Z">
              <w:r w:rsidRPr="00C02531">
                <w:rPr>
                  <w:rFonts w:cs="Calibri"/>
                </w:rPr>
                <w:t>24</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281" w:author="BjornR6" w:date="2015-03-11T05:05:00Z"/>
                <w:rFonts w:cs="Calibri"/>
              </w:rPr>
            </w:pPr>
            <w:ins w:id="282" w:author="BjornR6" w:date="2015-03-11T05:05:00Z">
              <w:r w:rsidRPr="00C02531">
                <w:rPr>
                  <w:rFonts w:cs="Calibri"/>
                </w:rPr>
                <w:t>PDCH Idle for around 10 TDMA frames after transmission of 6</w:t>
              </w:r>
              <w:r w:rsidRPr="00C02531">
                <w:rPr>
                  <w:rFonts w:cs="Calibri"/>
                  <w:vertAlign w:val="superscript"/>
                </w:rPr>
                <w:t>th</w:t>
              </w:r>
              <w:r w:rsidRPr="00C02531">
                <w:rPr>
                  <w:rFonts w:cs="Calibri"/>
                </w:rPr>
                <w:t xml:space="preserve"> RL PDU (until reception of PUAN excluding the time for TFI/USF monitoring)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83" w:author="BjornR6" w:date="2015-03-11T05:05:00Z"/>
                <w:rFonts w:cs="Calibri"/>
              </w:rPr>
            </w:pPr>
            <w:ins w:id="284" w:author="BjornR6" w:date="2015-03-11T05:05:00Z">
              <w:r w:rsidRPr="00C02531">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285" w:author="BjornR6" w:date="2015-03-11T05:05:00Z"/>
                <w:rFonts w:cs="Calibri"/>
              </w:rPr>
            </w:pPr>
            <w:ins w:id="286" w:author="BjornR6" w:date="2015-03-11T05:05:00Z">
              <w:r w:rsidRPr="00C02531">
                <w:rPr>
                  <w:rFonts w:cs="Calibri"/>
                </w:rPr>
                <w:t>40.38</w:t>
              </w:r>
            </w:ins>
          </w:p>
        </w:tc>
      </w:tr>
      <w:tr w:rsidR="00C02531" w:rsidRPr="00C02531" w:rsidTr="00E55D56">
        <w:trPr>
          <w:trHeight w:val="300"/>
          <w:ins w:id="287"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288" w:author="BjornR6" w:date="2015-03-11T05:05:00Z"/>
                <w:rFonts w:cs="Calibri"/>
              </w:rPr>
            </w:pPr>
            <w:ins w:id="289" w:author="BjornR6" w:date="2015-03-11T05:05:00Z">
              <w:r w:rsidRPr="00C02531">
                <w:rPr>
                  <w:rFonts w:cs="Calibri"/>
                </w:rPr>
                <w:t>25</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290" w:author="BjornR6" w:date="2015-03-11T05:05:00Z"/>
                <w:rFonts w:cs="Calibri"/>
              </w:rPr>
            </w:pPr>
            <w:ins w:id="291" w:author="BjornR6" w:date="2015-03-11T05:05:00Z">
              <w:r w:rsidRPr="00C02531">
                <w:rPr>
                  <w:rFonts w:cs="Calibri"/>
                </w:rPr>
                <w:t>TFI/USF monitoring till the reception of DL L2 ACK on PACCH</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92" w:author="BjornR6" w:date="2015-03-11T05:05:00Z"/>
                <w:rFonts w:cs="Calibri"/>
              </w:rPr>
            </w:pPr>
            <w:ins w:id="293" w:author="BjornR6" w:date="2015-03-11T05:05:00Z">
              <w:r w:rsidRPr="00C02531">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294" w:author="BjornR6" w:date="2015-03-11T05:05:00Z"/>
                <w:rFonts w:cs="Calibri"/>
              </w:rPr>
            </w:pPr>
            <w:ins w:id="295" w:author="BjornR6" w:date="2015-03-11T05:05:00Z">
              <w:r w:rsidRPr="00C02531">
                <w:rPr>
                  <w:rFonts w:cs="Calibri"/>
                </w:rPr>
                <w:t>5.77</w:t>
              </w:r>
            </w:ins>
          </w:p>
        </w:tc>
      </w:tr>
      <w:tr w:rsidR="00C02531" w:rsidRPr="00C02531" w:rsidTr="00E55D56">
        <w:trPr>
          <w:trHeight w:val="300"/>
          <w:ins w:id="296"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297" w:author="BjornR6" w:date="2015-03-11T05:05:00Z"/>
                <w:rFonts w:cs="Calibri"/>
              </w:rPr>
            </w:pPr>
            <w:ins w:id="298" w:author="BjornR6" w:date="2015-03-11T05:05:00Z">
              <w:r w:rsidRPr="00C02531">
                <w:rPr>
                  <w:rFonts w:cs="Calibri"/>
                </w:rPr>
                <w:t>26</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299" w:author="BjornR6" w:date="2015-03-11T05:05:00Z"/>
                <w:rFonts w:cs="Calibri"/>
              </w:rPr>
            </w:pPr>
            <w:ins w:id="300" w:author="BjornR6" w:date="2015-03-11T05:05:00Z">
              <w:r w:rsidRPr="00C02531">
                <w:rPr>
                  <w:rFonts w:cs="Calibri"/>
                </w:rPr>
                <w:t>DL L2  ACK (4 bursts Rx)</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301" w:author="BjornR6" w:date="2015-03-11T05:05:00Z"/>
                <w:rFonts w:cs="Calibri"/>
              </w:rPr>
            </w:pPr>
            <w:ins w:id="302" w:author="BjornR6" w:date="2015-03-11T05:05:00Z">
              <w:r w:rsidRPr="00C02531">
                <w:rPr>
                  <w:rFonts w:cs="Calibri"/>
                </w:rPr>
                <w:t>228.492</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303" w:author="BjornR6" w:date="2015-03-11T05:05:00Z"/>
                <w:rFonts w:cs="Calibri"/>
              </w:rPr>
            </w:pPr>
            <w:ins w:id="304" w:author="BjornR6" w:date="2015-03-11T05:05:00Z">
              <w:r w:rsidRPr="00C02531">
                <w:rPr>
                  <w:rFonts w:cs="Calibri"/>
                </w:rPr>
                <w:t>2.308</w:t>
              </w:r>
            </w:ins>
          </w:p>
        </w:tc>
      </w:tr>
      <w:tr w:rsidR="00C02531" w:rsidRPr="00C02531" w:rsidTr="00E55D56">
        <w:trPr>
          <w:trHeight w:val="300"/>
          <w:ins w:id="305"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306" w:author="BjornR6" w:date="2015-03-11T05:05:00Z"/>
                <w:rFonts w:cs="Calibri"/>
              </w:rPr>
            </w:pPr>
            <w:ins w:id="307" w:author="BjornR6" w:date="2015-03-11T05:05:00Z">
              <w:r w:rsidRPr="00C02531">
                <w:rPr>
                  <w:rFonts w:cs="Calibri"/>
                </w:rPr>
                <w:t>27</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308" w:author="BjornR6" w:date="2015-03-11T05:05:00Z"/>
                <w:rFonts w:cs="Calibri"/>
              </w:rPr>
            </w:pPr>
            <w:ins w:id="309" w:author="BjornR6" w:date="2015-03-11T05:05:00Z">
              <w:r w:rsidRPr="00C02531">
                <w:rPr>
                  <w:rFonts w:cs="Calibri"/>
                </w:rPr>
                <w:t>PDCH Idle  (Light sleep for 7 bursts after each of 4 DL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310" w:author="BjornR6" w:date="2015-03-11T05:05:00Z"/>
                <w:rFonts w:cs="Calibri"/>
              </w:rPr>
            </w:pPr>
            <w:ins w:id="311" w:author="BjornR6" w:date="2015-03-11T05:05:00Z">
              <w:r w:rsidRPr="00C02531">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312" w:author="BjornR6" w:date="2015-03-11T05:05:00Z"/>
                <w:rFonts w:cs="Calibri"/>
              </w:rPr>
            </w:pPr>
            <w:ins w:id="313" w:author="BjornR6" w:date="2015-03-11T05:05:00Z">
              <w:r w:rsidRPr="00C02531">
                <w:rPr>
                  <w:rFonts w:cs="Calibri"/>
                </w:rPr>
                <w:t>16.156</w:t>
              </w:r>
            </w:ins>
          </w:p>
        </w:tc>
      </w:tr>
      <w:tr w:rsidR="00C02531" w:rsidRPr="00C02531" w:rsidTr="00E55D56">
        <w:trPr>
          <w:trHeight w:val="300"/>
          <w:ins w:id="314"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315" w:author="BjornR6" w:date="2015-03-11T05:05:00Z"/>
                <w:rFonts w:cs="Calibri"/>
              </w:rPr>
            </w:pPr>
            <w:ins w:id="316" w:author="BjornR6" w:date="2015-03-11T05:05:00Z">
              <w:r w:rsidRPr="00C02531">
                <w:rPr>
                  <w:rFonts w:cs="Calibri"/>
                </w:rPr>
                <w:lastRenderedPageBreak/>
                <w:t>28</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317" w:author="BjornR6" w:date="2015-03-11T05:05:00Z"/>
                <w:rFonts w:cs="Calibri"/>
              </w:rPr>
            </w:pPr>
            <w:ins w:id="318" w:author="BjornR6" w:date="2015-03-11T05:05:00Z">
              <w:r w:rsidRPr="00C02531">
                <w:rPr>
                  <w:rFonts w:cs="Calibri"/>
                </w:rPr>
                <w:t xml:space="preserve">Idle (light sleep 7 of 8 TS for 100 TDMA frames until the DL Application </w:t>
              </w:r>
              <w:proofErr w:type="spellStart"/>
              <w:r w:rsidRPr="00C02531">
                <w:rPr>
                  <w:rFonts w:cs="Calibri"/>
                </w:rPr>
                <w:t>Ack</w:t>
              </w:r>
              <w:proofErr w:type="spellEnd"/>
              <w:r w:rsidRPr="00C02531">
                <w:rPr>
                  <w:rFonts w:cs="Calibri"/>
                </w:rPr>
                <w:t xml:space="preserve">/TCP </w:t>
              </w:r>
              <w:proofErr w:type="spellStart"/>
              <w:r w:rsidRPr="00C02531">
                <w:rPr>
                  <w:rFonts w:cs="Calibri"/>
                </w:rPr>
                <w:t>Ack</w:t>
              </w:r>
              <w:proofErr w:type="spellEnd"/>
              <w:r w:rsidRPr="00C02531">
                <w:rPr>
                  <w:rFonts w:cs="Calibri"/>
                </w:rPr>
                <w:t xml:space="preserve">) </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319" w:author="BjornR6" w:date="2015-03-11T05:05:00Z"/>
                <w:rFonts w:cs="Calibri"/>
              </w:rPr>
            </w:pPr>
            <w:ins w:id="320" w:author="BjornR6" w:date="2015-03-11T05:05:00Z">
              <w:r w:rsidRPr="00C02531">
                <w:rPr>
                  <w:rFonts w:cs="Calibri"/>
                </w:rPr>
                <w:t>1332.54</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321" w:author="BjornR6" w:date="2015-03-11T05:05:00Z"/>
                <w:rFonts w:cs="Calibri"/>
              </w:rPr>
            </w:pPr>
            <w:ins w:id="322" w:author="BjornR6" w:date="2015-03-11T05:05:00Z">
              <w:r w:rsidRPr="00C02531">
                <w:rPr>
                  <w:rFonts w:cs="Calibri"/>
                </w:rPr>
                <w:t>403.8</w:t>
              </w:r>
            </w:ins>
          </w:p>
        </w:tc>
      </w:tr>
      <w:tr w:rsidR="00C02531" w:rsidRPr="00C02531" w:rsidTr="00E55D56">
        <w:trPr>
          <w:trHeight w:val="300"/>
          <w:ins w:id="323"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324" w:author="BjornR6" w:date="2015-03-11T05:05:00Z"/>
                <w:rFonts w:cs="Calibri"/>
              </w:rPr>
            </w:pPr>
            <w:ins w:id="325" w:author="BjornR6" w:date="2015-03-11T05:05:00Z">
              <w:r w:rsidRPr="00C02531">
                <w:rPr>
                  <w:rFonts w:cs="Calibri"/>
                </w:rPr>
                <w:t>29</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326" w:author="BjornR6" w:date="2015-03-11T05:05:00Z"/>
                <w:rFonts w:cs="Calibri"/>
              </w:rPr>
            </w:pPr>
            <w:ins w:id="327" w:author="BjornR6" w:date="2015-03-11T05:05:00Z">
              <w:r w:rsidRPr="00C02531">
                <w:rPr>
                  <w:rFonts w:cs="Calibri"/>
                </w:rPr>
                <w:t xml:space="preserve">All USF/TFI monitoring for 1 of 8 TS for 100 TDMA frames until the DL Application </w:t>
              </w:r>
              <w:proofErr w:type="spellStart"/>
              <w:r w:rsidRPr="00C02531">
                <w:rPr>
                  <w:rFonts w:cs="Calibri"/>
                </w:rPr>
                <w:t>Ack</w:t>
              </w:r>
              <w:proofErr w:type="spellEnd"/>
              <w:r w:rsidRPr="00C02531">
                <w:rPr>
                  <w:rFonts w:cs="Calibri"/>
                </w:rPr>
                <w:t xml:space="preserve">/TCP </w:t>
              </w:r>
              <w:proofErr w:type="spellStart"/>
              <w:r w:rsidRPr="00C02531">
                <w:rPr>
                  <w:rFonts w:cs="Calibri"/>
                </w:rPr>
                <w:t>Ack</w:t>
              </w:r>
              <w:proofErr w:type="spellEnd"/>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328" w:author="BjornR6" w:date="2015-03-11T05:05:00Z"/>
                <w:rFonts w:cs="Calibri"/>
              </w:rPr>
            </w:pPr>
            <w:ins w:id="329" w:author="BjornR6" w:date="2015-03-11T05:05:00Z">
              <w:r w:rsidRPr="00C02531">
                <w:rPr>
                  <w:rFonts w:cs="Calibri"/>
                </w:rPr>
                <w:t>5712.3</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330" w:author="BjornR6" w:date="2015-03-11T05:05:00Z"/>
                <w:rFonts w:cs="Calibri"/>
              </w:rPr>
            </w:pPr>
            <w:ins w:id="331" w:author="BjornR6" w:date="2015-03-11T05:05:00Z">
              <w:r w:rsidRPr="00C02531">
                <w:rPr>
                  <w:rFonts w:cs="Calibri"/>
                </w:rPr>
                <w:t>57.7</w:t>
              </w:r>
            </w:ins>
          </w:p>
        </w:tc>
      </w:tr>
      <w:tr w:rsidR="00C02531" w:rsidRPr="00C02531" w:rsidTr="00E55D56">
        <w:trPr>
          <w:trHeight w:val="300"/>
          <w:ins w:id="332"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333" w:author="BjornR6" w:date="2015-03-11T05:05:00Z"/>
                <w:rFonts w:cs="Calibri"/>
              </w:rPr>
            </w:pPr>
            <w:ins w:id="334" w:author="BjornR6" w:date="2015-03-11T05:05:00Z">
              <w:r w:rsidRPr="00C02531">
                <w:rPr>
                  <w:rFonts w:cs="Calibri"/>
                </w:rPr>
                <w:t>30</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335" w:author="BjornR6" w:date="2015-03-11T05:05:00Z"/>
                <w:rFonts w:cs="Calibri"/>
              </w:rPr>
            </w:pPr>
            <w:ins w:id="336" w:author="BjornR6" w:date="2015-03-11T05:05:00Z">
              <w:r w:rsidRPr="00C02531">
                <w:rPr>
                  <w:rFonts w:cs="Calibri"/>
                </w:rPr>
                <w:t xml:space="preserve">DL TCP </w:t>
              </w:r>
              <w:proofErr w:type="spellStart"/>
              <w:r w:rsidRPr="00C02531">
                <w:rPr>
                  <w:rFonts w:cs="Calibri"/>
                </w:rPr>
                <w:t>Ack</w:t>
              </w:r>
              <w:proofErr w:type="spellEnd"/>
              <w:r w:rsidRPr="00C02531">
                <w:rPr>
                  <w:rFonts w:cs="Calibri"/>
                </w:rPr>
                <w:t xml:space="preserve">/Application </w:t>
              </w:r>
              <w:proofErr w:type="spellStart"/>
              <w:r w:rsidRPr="00C02531">
                <w:rPr>
                  <w:rFonts w:cs="Calibri"/>
                </w:rPr>
                <w:t>Ack</w:t>
              </w:r>
              <w:proofErr w:type="spellEnd"/>
              <w:r w:rsidRPr="00C02531">
                <w:rPr>
                  <w:rFonts w:cs="Calibri"/>
                </w:rPr>
                <w:t xml:space="preserve"> (4 DL RLC PDU’s)</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337" w:author="BjornR6" w:date="2015-03-11T05:05:00Z"/>
                <w:rFonts w:cs="Calibri"/>
              </w:rPr>
            </w:pPr>
            <w:ins w:id="338" w:author="BjornR6" w:date="2015-03-11T05:05:00Z">
              <w:r w:rsidRPr="00C02531">
                <w:rPr>
                  <w:rFonts w:cs="Calibri"/>
                </w:rPr>
                <w:t>913.968</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339" w:author="BjornR6" w:date="2015-03-11T05:05:00Z"/>
                <w:rFonts w:cs="Calibri"/>
              </w:rPr>
            </w:pPr>
            <w:ins w:id="340" w:author="BjornR6" w:date="2015-03-11T05:05:00Z">
              <w:r w:rsidRPr="00C02531">
                <w:rPr>
                  <w:rFonts w:cs="Calibri"/>
                </w:rPr>
                <w:t>9.232</w:t>
              </w:r>
            </w:ins>
          </w:p>
        </w:tc>
      </w:tr>
      <w:tr w:rsidR="00C02531" w:rsidRPr="00C02531" w:rsidTr="00E55D56">
        <w:trPr>
          <w:trHeight w:val="300"/>
          <w:ins w:id="341"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342" w:author="BjornR6" w:date="2015-03-11T05:05:00Z"/>
                <w:rFonts w:cs="Calibri"/>
              </w:rPr>
            </w:pPr>
            <w:ins w:id="343" w:author="BjornR6" w:date="2015-03-11T05:05:00Z">
              <w:r w:rsidRPr="00C02531">
                <w:rPr>
                  <w:rFonts w:cs="Calibri"/>
                </w:rPr>
                <w:t>31</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344" w:author="BjornR6" w:date="2015-03-11T05:05:00Z"/>
                <w:rFonts w:cs="Calibri"/>
              </w:rPr>
            </w:pPr>
            <w:ins w:id="345" w:author="BjornR6" w:date="2015-03-11T05:05:00Z">
              <w:r w:rsidRPr="00C02531">
                <w:rPr>
                  <w:rFonts w:cs="Calibri"/>
                </w:rPr>
                <w:t>PDCH Idle (Light sleep for 7 bursts after each of 4 PDCH burst receptions for each DL RLC PDU = 28 bursts) * 4 occurrences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346" w:author="BjornR6" w:date="2015-03-11T05:05:00Z"/>
                <w:rFonts w:cs="Calibri"/>
              </w:rPr>
            </w:pPr>
            <w:ins w:id="347" w:author="BjornR6" w:date="2015-03-11T05:05:00Z">
              <w:r w:rsidRPr="00C02531">
                <w:rPr>
                  <w:rFonts w:cs="Calibri"/>
                </w:rPr>
                <w:t>213.248</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348" w:author="BjornR6" w:date="2015-03-11T05:05:00Z"/>
                <w:rFonts w:cs="Calibri"/>
              </w:rPr>
            </w:pPr>
            <w:ins w:id="349" w:author="BjornR6" w:date="2015-03-11T05:05:00Z">
              <w:r w:rsidRPr="00C02531">
                <w:rPr>
                  <w:rFonts w:cs="Calibri"/>
                </w:rPr>
                <w:t>64.624</w:t>
              </w:r>
            </w:ins>
          </w:p>
        </w:tc>
      </w:tr>
      <w:tr w:rsidR="00C02531" w:rsidRPr="00C02531" w:rsidTr="00E55D56">
        <w:trPr>
          <w:trHeight w:val="300"/>
          <w:ins w:id="350"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351" w:author="BjornR6" w:date="2015-03-11T05:05:00Z"/>
                <w:rFonts w:cs="Calibri"/>
              </w:rPr>
            </w:pPr>
            <w:ins w:id="352" w:author="BjornR6" w:date="2015-03-11T05:05:00Z">
              <w:r w:rsidRPr="00C02531">
                <w:rPr>
                  <w:rFonts w:cs="Calibri"/>
                </w:rPr>
                <w:t>32</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353" w:author="BjornR6" w:date="2015-03-11T05:05:00Z"/>
                <w:rFonts w:cs="Calibri"/>
              </w:rPr>
            </w:pPr>
            <w:ins w:id="354" w:author="BjornR6" w:date="2015-03-11T05:05:00Z">
              <w:r w:rsidRPr="00C02531">
                <w:rPr>
                  <w:rFonts w:cs="Calibri"/>
                </w:rPr>
                <w:t xml:space="preserve">PDCH Idle (Light sleep while waiting to send UL L2 </w:t>
              </w:r>
              <w:proofErr w:type="spellStart"/>
              <w:r w:rsidRPr="00C02531">
                <w:rPr>
                  <w:rFonts w:cs="Calibri"/>
                </w:rPr>
                <w:t>Ack</w:t>
              </w:r>
              <w:proofErr w:type="spellEnd"/>
              <w:r w:rsidRPr="00C02531">
                <w:rPr>
                  <w:rFonts w:cs="Calibri"/>
                </w:rPr>
                <w:t xml:space="preserve"> after 13 TDMA frames as indicated by the RRBP field). Note:  MS in light sleep for 7 of 8 DL TS over 12 TDMA frames and for all 8 TS on the 13</w:t>
              </w:r>
              <w:r w:rsidRPr="00C02531">
                <w:rPr>
                  <w:rFonts w:cs="Calibri"/>
                  <w:vertAlign w:val="superscript"/>
                </w:rPr>
                <w:t>th</w:t>
              </w:r>
              <w:r w:rsidRPr="00C02531">
                <w:rPr>
                  <w:rFonts w:cs="Calibri"/>
                </w:rPr>
                <w:t xml:space="preserve"> TDMA frame)</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355" w:author="BjornR6" w:date="2015-03-11T05:05:00Z"/>
                <w:rFonts w:cs="Calibri"/>
              </w:rPr>
            </w:pPr>
            <w:ins w:id="356" w:author="BjornR6" w:date="2015-03-11T05:05:00Z">
              <w:r w:rsidRPr="00C02531">
                <w:t>175.1739</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357" w:author="BjornR6" w:date="2015-03-11T05:05:00Z"/>
                <w:rFonts w:cs="Calibri"/>
              </w:rPr>
            </w:pPr>
            <w:ins w:id="358" w:author="BjornR6" w:date="2015-03-11T05:05:00Z">
              <w:r w:rsidRPr="00C02531">
                <w:t>53.083</w:t>
              </w:r>
            </w:ins>
          </w:p>
        </w:tc>
      </w:tr>
      <w:tr w:rsidR="00C02531" w:rsidRPr="00C02531" w:rsidTr="00E55D56">
        <w:trPr>
          <w:trHeight w:val="300"/>
          <w:ins w:id="359"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360" w:author="BjornR6" w:date="2015-03-11T05:05:00Z"/>
                <w:rFonts w:cs="Calibri"/>
              </w:rPr>
            </w:pPr>
            <w:ins w:id="361" w:author="BjornR6" w:date="2015-03-11T05:05:00Z">
              <w:r w:rsidRPr="00C02531">
                <w:rPr>
                  <w:rFonts w:cs="Calibri"/>
                </w:rPr>
                <w:t>33</w:t>
              </w:r>
            </w:ins>
          </w:p>
        </w:tc>
        <w:tc>
          <w:tcPr>
            <w:tcW w:w="3323"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362" w:author="BjornR6" w:date="2015-03-11T05:05:00Z"/>
                <w:rFonts w:cs="Calibri"/>
              </w:rPr>
            </w:pPr>
            <w:ins w:id="363" w:author="BjornR6" w:date="2015-03-11T05:05:00Z">
              <w:r w:rsidRPr="00C02531">
                <w:rPr>
                  <w:rFonts w:cs="Calibri"/>
                </w:rPr>
                <w:t xml:space="preserve">TFI monitoring during this time. </w:t>
              </w:r>
            </w:ins>
          </w:p>
        </w:tc>
        <w:tc>
          <w:tcPr>
            <w:tcW w:w="24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364" w:author="BjornR6" w:date="2015-03-11T05:05:00Z"/>
                <w:rFonts w:cs="Calibri"/>
              </w:rPr>
            </w:pPr>
            <w:ins w:id="365" w:author="BjornR6" w:date="2015-03-11T05:05:00Z">
              <w:r w:rsidRPr="00C02531">
                <w:t>685.476</w:t>
              </w:r>
            </w:ins>
          </w:p>
        </w:tc>
        <w:tc>
          <w:tcPr>
            <w:tcW w:w="17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366" w:author="BjornR6" w:date="2015-03-11T05:05:00Z"/>
                <w:rFonts w:cs="Calibri"/>
              </w:rPr>
            </w:pPr>
            <w:ins w:id="367" w:author="BjornR6" w:date="2015-03-11T05:05:00Z">
              <w:r w:rsidRPr="00C02531">
                <w:t>6.924</w:t>
              </w:r>
            </w:ins>
          </w:p>
        </w:tc>
      </w:tr>
      <w:tr w:rsidR="00C02531" w:rsidRPr="00C02531" w:rsidTr="00E55D56">
        <w:trPr>
          <w:trHeight w:val="300"/>
          <w:ins w:id="368" w:author="BjornR6" w:date="2015-03-11T05:05:00Z"/>
        </w:trPr>
        <w:tc>
          <w:tcPr>
            <w:tcW w:w="91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369" w:author="BjornR6" w:date="2015-03-11T05:05:00Z"/>
                <w:rFonts w:cs="Calibri"/>
              </w:rPr>
            </w:pPr>
            <w:ins w:id="370" w:author="BjornR6" w:date="2015-03-11T05:05:00Z">
              <w:r w:rsidRPr="00C02531">
                <w:rPr>
                  <w:rFonts w:cs="Calibri"/>
                </w:rPr>
                <w:t>34</w:t>
              </w:r>
            </w:ins>
          </w:p>
        </w:tc>
        <w:tc>
          <w:tcPr>
            <w:tcW w:w="3323"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371" w:author="BjornR6" w:date="2015-03-11T05:05:00Z"/>
                <w:rFonts w:cs="Calibri"/>
              </w:rPr>
            </w:pPr>
            <w:ins w:id="372" w:author="BjornR6" w:date="2015-03-11T05:05:00Z">
              <w:r w:rsidRPr="00C02531">
                <w:rPr>
                  <w:rFonts w:cs="Calibri"/>
                </w:rPr>
                <w:t xml:space="preserve">UL L2  ACK (4 bursts </w:t>
              </w:r>
              <w:proofErr w:type="spellStart"/>
              <w:r w:rsidRPr="00C02531">
                <w:rPr>
                  <w:rFonts w:cs="Calibri"/>
                </w:rPr>
                <w:t>Tx</w:t>
              </w:r>
              <w:proofErr w:type="spellEnd"/>
              <w:r w:rsidRPr="00C02531">
                <w:rPr>
                  <w:rFonts w:cs="Calibri"/>
                </w:rPr>
                <w:t>)</w:t>
              </w:r>
            </w:ins>
          </w:p>
          <w:p w:rsidR="00C02531" w:rsidRPr="00C02531" w:rsidRDefault="00C02531" w:rsidP="00C02531">
            <w:pPr>
              <w:spacing w:after="0"/>
              <w:rPr>
                <w:ins w:id="373" w:author="BjornR6" w:date="2015-03-11T05:05:00Z"/>
                <w:rFonts w:cs="Calibri"/>
              </w:rPr>
            </w:pPr>
            <w:ins w:id="374" w:author="BjornR6" w:date="2015-03-11T05:05:00Z">
              <w:r w:rsidRPr="00C02531">
                <w:rPr>
                  <w:rFonts w:cs="Calibri"/>
                </w:rPr>
                <w:t>Note: PDAN sent according to RRBP.</w:t>
              </w:r>
            </w:ins>
          </w:p>
        </w:tc>
        <w:tc>
          <w:tcPr>
            <w:tcW w:w="24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375" w:author="BjornR6" w:date="2015-03-11T05:05:00Z"/>
                <w:rFonts w:cs="Calibri"/>
              </w:rPr>
            </w:pPr>
            <w:ins w:id="376" w:author="BjornR6" w:date="2015-03-11T05:05:00Z">
              <w:r w:rsidRPr="00C02531">
                <w:rPr>
                  <w:rFonts w:cs="Calibri"/>
                </w:rPr>
                <w:t>10613.667</w:t>
              </w:r>
            </w:ins>
          </w:p>
        </w:tc>
        <w:tc>
          <w:tcPr>
            <w:tcW w:w="17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377" w:author="BjornR6" w:date="2015-03-11T05:05:00Z"/>
                <w:rFonts w:cs="Calibri"/>
              </w:rPr>
            </w:pPr>
            <w:ins w:id="378" w:author="BjornR6" w:date="2015-03-11T05:05:00Z">
              <w:r w:rsidRPr="00C02531">
                <w:rPr>
                  <w:rFonts w:cs="Calibri"/>
                </w:rPr>
                <w:t>2.308</w:t>
              </w:r>
            </w:ins>
          </w:p>
        </w:tc>
      </w:tr>
      <w:tr w:rsidR="00C02531" w:rsidRPr="00C02531" w:rsidTr="00E55D56">
        <w:trPr>
          <w:trHeight w:val="300"/>
          <w:ins w:id="379" w:author="BjornR6" w:date="2015-03-11T05:05:00Z"/>
        </w:trPr>
        <w:tc>
          <w:tcPr>
            <w:tcW w:w="91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380" w:author="BjornR6" w:date="2015-03-11T05:05:00Z"/>
                <w:rFonts w:cs="Calibri"/>
              </w:rPr>
            </w:pPr>
            <w:ins w:id="381" w:author="BjornR6" w:date="2015-03-11T05:05:00Z">
              <w:r w:rsidRPr="00C02531">
                <w:rPr>
                  <w:rFonts w:cs="Calibri"/>
                </w:rPr>
                <w:t>35</w:t>
              </w:r>
            </w:ins>
          </w:p>
        </w:tc>
        <w:tc>
          <w:tcPr>
            <w:tcW w:w="33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382" w:author="BjornR6" w:date="2015-03-11T05:05:00Z"/>
                <w:rFonts w:cs="Calibri"/>
              </w:rPr>
            </w:pPr>
            <w:ins w:id="383" w:author="BjornR6" w:date="2015-03-11T05:05:00Z">
              <w:r w:rsidRPr="00C02531">
                <w:rPr>
                  <w:rFonts w:cs="Calibri"/>
                </w:rPr>
                <w:t>PDCH Idle  (Light sleep for 7 bursts after each of 4 UL PACCH bursts = 28 bursts)</w:t>
              </w:r>
            </w:ins>
          </w:p>
        </w:tc>
        <w:tc>
          <w:tcPr>
            <w:tcW w:w="24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384" w:author="BjornR6" w:date="2015-03-11T05:05:00Z"/>
                <w:rFonts w:cs="Calibri"/>
              </w:rPr>
            </w:pPr>
            <w:ins w:id="385" w:author="BjornR6" w:date="2015-03-11T05:05:00Z">
              <w:r w:rsidRPr="00C02531">
                <w:rPr>
                  <w:rFonts w:cs="Calibri"/>
                </w:rPr>
                <w:t>53.312</w:t>
              </w:r>
            </w:ins>
          </w:p>
        </w:tc>
        <w:tc>
          <w:tcPr>
            <w:tcW w:w="1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386" w:author="BjornR6" w:date="2015-03-11T05:05:00Z"/>
                <w:rFonts w:cs="Calibri"/>
              </w:rPr>
            </w:pPr>
            <w:ins w:id="387" w:author="BjornR6" w:date="2015-03-11T05:05:00Z">
              <w:r w:rsidRPr="00C02531">
                <w:rPr>
                  <w:rFonts w:cs="Calibri"/>
                </w:rPr>
                <w:t>16.156</w:t>
              </w:r>
            </w:ins>
          </w:p>
        </w:tc>
      </w:tr>
    </w:tbl>
    <w:p w:rsidR="00C02531" w:rsidRPr="00C02531" w:rsidRDefault="00C02531" w:rsidP="00C02531">
      <w:pPr>
        <w:ind w:left="-270"/>
        <w:rPr>
          <w:ins w:id="388" w:author="BjornR6" w:date="2015-03-11T05:05:00Z"/>
        </w:rPr>
      </w:pPr>
    </w:p>
    <w:p w:rsidR="00C02531" w:rsidRPr="00C02531" w:rsidRDefault="00C02531" w:rsidP="00C02531">
      <w:pPr>
        <w:ind w:left="-270"/>
        <w:rPr>
          <w:ins w:id="389" w:author="BjornR6" w:date="2015-03-11T05:05:00Z"/>
        </w:rPr>
      </w:pPr>
      <w:ins w:id="390" w:author="BjornR6" w:date="2015-03-11T05:05:00Z">
        <w:r w:rsidRPr="00C02531">
          <w:t xml:space="preserve">Total Energy Consumed for the sending a network triggered report (completed in around1.1 s) is113.2 </w:t>
        </w:r>
        <w:proofErr w:type="spellStart"/>
        <w:r w:rsidRPr="00C02531">
          <w:t>mJ</w:t>
        </w:r>
        <w:proofErr w:type="spellEnd"/>
        <w:r w:rsidRPr="00C02531">
          <w:t xml:space="preserve">. The configuration assumption for the energy consumption assumes the following: </w:t>
        </w:r>
      </w:ins>
    </w:p>
    <w:p w:rsidR="00C02531" w:rsidRPr="00C02531" w:rsidRDefault="00C02531" w:rsidP="00C02531">
      <w:pPr>
        <w:numPr>
          <w:ilvl w:val="0"/>
          <w:numId w:val="5"/>
        </w:numPr>
        <w:spacing w:after="200" w:line="276" w:lineRule="auto"/>
        <w:rPr>
          <w:ins w:id="391" w:author="BjornR6" w:date="2015-03-11T05:05:00Z"/>
        </w:rPr>
      </w:pPr>
      <w:ins w:id="392" w:author="BjornR6" w:date="2015-03-11T05:05:00Z">
        <w:r w:rsidRPr="00C02531">
          <w:t>The UL transfer rate is 120 bytes and DL is 80 bytes per report in addition to 60 bytes of trigger.</w:t>
        </w:r>
      </w:ins>
    </w:p>
    <w:p w:rsidR="00C02531" w:rsidRPr="00C02531" w:rsidRDefault="00C02531" w:rsidP="00C02531">
      <w:pPr>
        <w:numPr>
          <w:ilvl w:val="0"/>
          <w:numId w:val="5"/>
        </w:numPr>
        <w:spacing w:after="200" w:line="276" w:lineRule="auto"/>
        <w:rPr>
          <w:ins w:id="393" w:author="BjornR6" w:date="2015-03-11T05:05:00Z"/>
        </w:rPr>
      </w:pPr>
      <w:ins w:id="394" w:author="BjornR6" w:date="2015-03-11T05:05:00Z">
        <w:r w:rsidRPr="00C02531">
          <w:t>UE would never move out of Packet transfer state throughout the duration of procedure and T3192 value=0.</w:t>
        </w:r>
      </w:ins>
    </w:p>
    <w:p w:rsidR="00C02531" w:rsidRPr="00C02531" w:rsidRDefault="00C02531" w:rsidP="00C02531">
      <w:pPr>
        <w:numPr>
          <w:ilvl w:val="0"/>
          <w:numId w:val="5"/>
        </w:numPr>
        <w:spacing w:after="200" w:line="276" w:lineRule="auto"/>
        <w:rPr>
          <w:ins w:id="395" w:author="BjornR6" w:date="2015-03-11T05:05:00Z"/>
        </w:rPr>
      </w:pPr>
      <w:ins w:id="396" w:author="BjornR6" w:date="2015-03-11T05:05:00Z">
        <w:r w:rsidRPr="00C02531">
          <w:t>No UL or DL dummy control block sent or received</w:t>
        </w:r>
      </w:ins>
    </w:p>
    <w:p w:rsidR="00C02531" w:rsidRPr="00C02531" w:rsidRDefault="00C02531" w:rsidP="00C02531">
      <w:pPr>
        <w:numPr>
          <w:ilvl w:val="0"/>
          <w:numId w:val="5"/>
        </w:numPr>
        <w:spacing w:after="200" w:line="276" w:lineRule="auto"/>
        <w:rPr>
          <w:ins w:id="397" w:author="BjornR6" w:date="2015-03-11T05:05:00Z"/>
        </w:rPr>
      </w:pPr>
      <w:ins w:id="398" w:author="BjornR6" w:date="2015-03-11T05:05:00Z">
        <w:r w:rsidRPr="00C02531">
          <w:t>MCS-1 used for all data transfer UL and DL.</w:t>
        </w:r>
      </w:ins>
    </w:p>
    <w:p w:rsidR="00C02531" w:rsidRPr="00C02531" w:rsidRDefault="00C02531" w:rsidP="00C02531">
      <w:pPr>
        <w:numPr>
          <w:ilvl w:val="0"/>
          <w:numId w:val="5"/>
        </w:numPr>
        <w:spacing w:after="200" w:line="276" w:lineRule="auto"/>
        <w:rPr>
          <w:ins w:id="399" w:author="BjornR6" w:date="2015-03-11T05:05:00Z"/>
        </w:rPr>
      </w:pPr>
      <w:ins w:id="400" w:author="BjornR6" w:date="2015-03-11T05:05:00Z">
        <w:r w:rsidRPr="00C02531">
          <w:t>The DL trigger uses UDP or similar connectionless protocol</w:t>
        </w:r>
      </w:ins>
    </w:p>
    <w:p w:rsidR="00C02531" w:rsidRPr="00C02531" w:rsidRDefault="00C02531" w:rsidP="00C02531">
      <w:pPr>
        <w:numPr>
          <w:ilvl w:val="0"/>
          <w:numId w:val="5"/>
        </w:numPr>
        <w:spacing w:after="200" w:line="276" w:lineRule="auto"/>
        <w:rPr>
          <w:ins w:id="401" w:author="BjornR6" w:date="2015-03-11T05:05:00Z"/>
        </w:rPr>
      </w:pPr>
      <w:ins w:id="402" w:author="BjornR6" w:date="2015-03-11T05:05:00Z">
        <w:r w:rsidRPr="00C02531">
          <w:t>During the Idle time of 100 TDMA frames after sending the TCP Packets ,it is assumed that DL PACCH is monitored every frame, but for practical simplicity the power consumption is shown at the end of sleep period continuously</w:t>
        </w:r>
      </w:ins>
    </w:p>
    <w:p w:rsidR="00C02531" w:rsidRPr="00C02531" w:rsidRDefault="00C02531" w:rsidP="00C02531">
      <w:pPr>
        <w:ind w:left="-270"/>
        <w:rPr>
          <w:ins w:id="403" w:author="BjornR6" w:date="2015-03-11T05:05:00Z"/>
        </w:rPr>
      </w:pPr>
      <w:ins w:id="404" w:author="BjornR6" w:date="2015-03-11T05:05:00Z">
        <w:r w:rsidRPr="00C02531">
          <w:t>The resources assigned by an Immediate Assignment message are only sufficient for sending a page response and as such a subsequent Packet Timeslot Reconfigure message is sent to provide DL TBF resources appropriate for sending a trigger to a MTC device and UL TBF resources appropriate for receiving a report from a MTC device.</w:t>
        </w:r>
      </w:ins>
    </w:p>
    <w:p w:rsidR="00C02531" w:rsidRPr="00C02531" w:rsidRDefault="00C02531" w:rsidP="00C02531">
      <w:pPr>
        <w:ind w:left="-270"/>
        <w:rPr>
          <w:ins w:id="405" w:author="BjornR6" w:date="2015-03-11T05:05:00Z"/>
        </w:rPr>
      </w:pPr>
      <w:ins w:id="406" w:author="BjornR6" w:date="2015-03-11T05:05:00Z">
        <w:r w:rsidRPr="00C02531">
          <w:t>The plot of Power consumed Vs Time is depicted in Figure 2 below.</w:t>
        </w:r>
      </w:ins>
    </w:p>
    <w:p w:rsidR="00C02531" w:rsidRPr="00C02531" w:rsidRDefault="00C02531" w:rsidP="00C02531">
      <w:pPr>
        <w:ind w:left="-270"/>
        <w:rPr>
          <w:ins w:id="407" w:author="BjornR6" w:date="2015-03-11T05:05:00Z"/>
        </w:rPr>
        <w:sectPr w:rsidR="00C02531" w:rsidRPr="00C02531" w:rsidSect="0009150B">
          <w:headerReference w:type="default" r:id="rId12"/>
          <w:footerReference w:type="default" r:id="rId13"/>
          <w:headerReference w:type="first" r:id="rId14"/>
          <w:footerReference w:type="first" r:id="rId15"/>
          <w:pgSz w:w="11906" w:h="16838"/>
          <w:pgMar w:top="1440" w:right="1843" w:bottom="1440" w:left="1800" w:header="720" w:footer="720" w:gutter="0"/>
          <w:cols w:space="720"/>
          <w:titlePg/>
          <w:docGrid w:linePitch="299"/>
        </w:sectPr>
      </w:pPr>
    </w:p>
    <w:p w:rsidR="00C02531" w:rsidRPr="00C02531" w:rsidRDefault="00C02531" w:rsidP="00C02531">
      <w:pPr>
        <w:ind w:left="-270"/>
        <w:rPr>
          <w:ins w:id="408" w:author="BjornR6" w:date="2015-03-11T05:05:00Z"/>
        </w:rPr>
      </w:pPr>
      <w:ins w:id="409" w:author="BjornR6" w:date="2015-03-11T05:05:00Z">
        <w:r w:rsidRPr="00C02531">
          <w:rPr>
            <w:noProof/>
          </w:rPr>
          <w:lastRenderedPageBreak/>
          <w:t xml:space="preserve"> </w:t>
        </w:r>
      </w:ins>
    </w:p>
    <w:p w:rsidR="00C02531" w:rsidRPr="00C02531" w:rsidRDefault="00C02531" w:rsidP="00C02531">
      <w:pPr>
        <w:ind w:left="-270"/>
        <w:rPr>
          <w:ins w:id="410" w:author="BjornR6" w:date="2015-03-11T05:05:00Z"/>
        </w:rPr>
      </w:pPr>
      <w:ins w:id="411" w:author="BjornR6" w:date="2015-03-11T05:05:00Z">
        <w:r w:rsidRPr="00C02531">
          <w:rPr>
            <w:noProof/>
            <w:lang w:val="en-US"/>
          </w:rPr>
          <w:drawing>
            <wp:inline distT="0" distB="0" distL="0" distR="0" wp14:anchorId="1952B08F" wp14:editId="144C2AE7">
              <wp:extent cx="9023975" cy="3675562"/>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23427" cy="3675339"/>
                      </a:xfrm>
                      <a:prstGeom prst="rect">
                        <a:avLst/>
                      </a:prstGeom>
                      <a:noFill/>
                    </pic:spPr>
                  </pic:pic>
                </a:graphicData>
              </a:graphic>
            </wp:inline>
          </w:drawing>
        </w:r>
      </w:ins>
    </w:p>
    <w:p w:rsidR="00C02531" w:rsidRPr="00C02531" w:rsidRDefault="00C02531" w:rsidP="00C02531">
      <w:pPr>
        <w:ind w:left="-270"/>
        <w:rPr>
          <w:ins w:id="412" w:author="BjornR6" w:date="2015-03-11T05:05:00Z"/>
        </w:rPr>
      </w:pPr>
    </w:p>
    <w:p w:rsidR="00C02531" w:rsidRPr="00C02531" w:rsidRDefault="00C02531" w:rsidP="00C02531">
      <w:pPr>
        <w:spacing w:before="120" w:after="120"/>
        <w:jc w:val="center"/>
        <w:rPr>
          <w:ins w:id="413" w:author="BjornR6" w:date="2015-03-11T05:05:00Z"/>
          <w:b/>
        </w:rPr>
      </w:pPr>
      <w:ins w:id="414" w:author="BjornR6" w:date="2015-03-11T05:05:00Z">
        <w:r w:rsidRPr="00C02531">
          <w:rPr>
            <w:b/>
          </w:rPr>
          <w:t>Figure 6.5-y: Power Consumption sequence for Data Transfer (Network triggered use case)</w:t>
        </w:r>
      </w:ins>
    </w:p>
    <w:p w:rsidR="00C02531" w:rsidRPr="00C02531" w:rsidRDefault="00C02531" w:rsidP="00C02531">
      <w:pPr>
        <w:ind w:left="-270"/>
        <w:rPr>
          <w:ins w:id="415" w:author="BjornR6" w:date="2015-03-11T05:05:00Z"/>
        </w:rPr>
        <w:sectPr w:rsidR="00C02531" w:rsidRPr="00C02531" w:rsidSect="0009150B">
          <w:pgSz w:w="16838" w:h="11906" w:orient="landscape"/>
          <w:pgMar w:top="1797" w:right="1440" w:bottom="1843" w:left="1440" w:header="720" w:footer="720" w:gutter="0"/>
          <w:cols w:space="720"/>
          <w:titlePg/>
          <w:docGrid w:linePitch="299"/>
        </w:sectPr>
      </w:pPr>
    </w:p>
    <w:p w:rsidR="00C02531" w:rsidRPr="00C02531" w:rsidRDefault="00C02531" w:rsidP="00C02531">
      <w:pPr>
        <w:rPr>
          <w:ins w:id="416" w:author="BjornR6" w:date="2015-03-11T05:05:00Z"/>
        </w:rPr>
      </w:pPr>
      <w:ins w:id="417" w:author="BjornR6" w:date="2015-03-11T05:05:00Z">
        <w:r w:rsidRPr="00C02531">
          <w:lastRenderedPageBreak/>
          <w:t xml:space="preserve">The Energy Consumption for Measurements </w:t>
        </w:r>
        <w:proofErr w:type="gramStart"/>
        <w:r w:rsidRPr="00C02531">
          <w:t>are</w:t>
        </w:r>
        <w:proofErr w:type="gramEnd"/>
        <w:r w:rsidRPr="00C02531">
          <w:t xml:space="preserve"> ignored as per 3GPP TS45.002. Measurements are done only when MS is doing some activity (TX or RX). The rationale is that the energy/power consumed for measurements during this procedure in Packet transfer mode is not that significant.</w:t>
        </w:r>
      </w:ins>
    </w:p>
    <w:p w:rsidR="00C02531" w:rsidRPr="00C02531" w:rsidRDefault="00C02531" w:rsidP="00C02531">
      <w:pPr>
        <w:keepNext/>
        <w:keepLines/>
        <w:spacing w:before="120"/>
        <w:ind w:left="1418" w:hanging="1418"/>
        <w:outlineLvl w:val="3"/>
        <w:rPr>
          <w:ins w:id="418" w:author="BjornR6" w:date="2015-03-11T05:05:00Z"/>
          <w:rFonts w:ascii="Arial" w:hAnsi="Arial"/>
          <w:sz w:val="24"/>
        </w:rPr>
      </w:pPr>
      <w:ins w:id="419" w:author="BjornR6" w:date="2015-03-11T05:05:00Z">
        <w:r w:rsidRPr="00C02531">
          <w:rPr>
            <w:rFonts w:ascii="Arial" w:hAnsi="Arial"/>
            <w:sz w:val="24"/>
          </w:rPr>
          <w:t xml:space="preserve">6.5.2.2 </w:t>
        </w:r>
        <w:r w:rsidRPr="00C02531">
          <w:rPr>
            <w:rFonts w:ascii="Arial" w:hAnsi="Arial"/>
            <w:sz w:val="24"/>
          </w:rPr>
          <w:tab/>
          <w:t>Energy Consumption for Mobile Autonomous Reporting</w:t>
        </w:r>
      </w:ins>
    </w:p>
    <w:p w:rsidR="00C02531" w:rsidRPr="00C02531" w:rsidRDefault="00C02531" w:rsidP="00C02531">
      <w:pPr>
        <w:rPr>
          <w:ins w:id="420" w:author="BjornR6" w:date="2015-03-11T05:05:00Z"/>
        </w:rPr>
      </w:pPr>
      <w:ins w:id="421" w:author="BjornR6" w:date="2015-03-11T05:05:00Z">
        <w:r w:rsidRPr="00C02531">
          <w:t>In table 6.5-z the assumptions on the data traffic for the Mobile Autonomous Traffic model are summarized. For Mobile Autonomous report, Report gets reported either periodically or based on an internal trigger.</w:t>
        </w:r>
      </w:ins>
    </w:p>
    <w:p w:rsidR="00C02531" w:rsidRPr="00C02531" w:rsidRDefault="00C02531" w:rsidP="00C02531">
      <w:pPr>
        <w:rPr>
          <w:ins w:id="422" w:author="BjornR6" w:date="2015-03-11T05:05:00Z"/>
        </w:rPr>
      </w:pPr>
      <w:ins w:id="423" w:author="BjornR6" w:date="2015-03-11T05:05:00Z">
        <w:r w:rsidRPr="00C02531">
          <w:t>The sequence of steps is explained in figure below.</w:t>
        </w:r>
      </w:ins>
    </w:p>
    <w:p w:rsidR="00C02531" w:rsidRPr="00C02531" w:rsidRDefault="00C02531" w:rsidP="00C02531">
      <w:pPr>
        <w:keepNext/>
        <w:rPr>
          <w:ins w:id="424" w:author="BjornR6" w:date="2015-03-11T05:05:00Z"/>
        </w:rPr>
      </w:pPr>
      <w:ins w:id="425" w:author="BjornR6" w:date="2015-03-11T05:05:00Z">
        <w:r w:rsidRPr="00C02531">
          <w:object w:dxaOrig="8499" w:dyaOrig="9435">
            <v:shape id="_x0000_i1025" type="#_x0000_t75" style="width:413.25pt;height:458.25pt" o:ole="">
              <v:imagedata r:id="rId17" o:title=""/>
            </v:shape>
            <o:OLEObject Type="Embed" ProgID="Visio.Drawing.11" ShapeID="_x0000_i1025" DrawAspect="Content" ObjectID="_1487555605" r:id="rId18"/>
          </w:object>
        </w:r>
      </w:ins>
    </w:p>
    <w:p w:rsidR="00C02531" w:rsidRPr="00C02531" w:rsidRDefault="00C02531" w:rsidP="00C02531">
      <w:pPr>
        <w:spacing w:before="120" w:after="120"/>
        <w:jc w:val="center"/>
        <w:rPr>
          <w:ins w:id="426" w:author="BjornR6" w:date="2015-03-11T05:05:00Z"/>
          <w:b/>
        </w:rPr>
      </w:pPr>
      <w:ins w:id="427" w:author="BjornR6" w:date="2015-03-11T05:05:00Z">
        <w:r w:rsidRPr="00C02531">
          <w:rPr>
            <w:b/>
          </w:rPr>
          <w:t>Figure 6.5-z: Mobile Autonomous reporting procedure</w:t>
        </w:r>
      </w:ins>
    </w:p>
    <w:p w:rsidR="00C02531" w:rsidRPr="00C02531" w:rsidRDefault="00C02531" w:rsidP="00C02531">
      <w:pPr>
        <w:rPr>
          <w:ins w:id="428" w:author="BjornR6" w:date="2015-03-11T05:05:00Z"/>
        </w:rPr>
      </w:pPr>
      <w:ins w:id="429" w:author="BjornR6" w:date="2015-03-11T05:05:00Z">
        <w:r w:rsidRPr="00C02531">
          <w:t xml:space="preserve">One data transfer procedure using Mobile Autonomous reporting can be broken down into several basic operations as specified in Table 6.5-d with the assumption of 120 bytes UL data and 80 Bytes DL data (For TCP ACK or application level </w:t>
        </w:r>
        <w:proofErr w:type="spellStart"/>
        <w:r w:rsidRPr="00C02531">
          <w:t>Acks</w:t>
        </w:r>
        <w:proofErr w:type="spellEnd"/>
        <w:r w:rsidRPr="00C02531">
          <w:t xml:space="preserve">).  Details of the Energy Consumed for individual sub process with time taken for each are also included in the table. The below table assumes the max TX power for transmission (33 </w:t>
        </w:r>
        <w:proofErr w:type="spellStart"/>
        <w:r w:rsidRPr="00C02531">
          <w:t>dBm</w:t>
        </w:r>
        <w:proofErr w:type="spellEnd"/>
        <w:r w:rsidRPr="00C02531">
          <w:t>) and MCS-1 being used throughout.</w:t>
        </w:r>
      </w:ins>
    </w:p>
    <w:p w:rsidR="00C02531" w:rsidRPr="00C02531" w:rsidRDefault="00C02531" w:rsidP="00C02531">
      <w:pPr>
        <w:rPr>
          <w:ins w:id="430" w:author="BjornR6" w:date="2015-03-11T05:05:00Z"/>
        </w:rPr>
      </w:pPr>
    </w:p>
    <w:p w:rsidR="00C02531" w:rsidRPr="00C02531" w:rsidRDefault="00C02531" w:rsidP="00C02531">
      <w:pPr>
        <w:keepNext/>
        <w:spacing w:before="120" w:after="120"/>
        <w:jc w:val="center"/>
        <w:rPr>
          <w:ins w:id="431" w:author="BjornR6" w:date="2015-03-11T05:05:00Z"/>
          <w:b/>
        </w:rPr>
      </w:pPr>
      <w:ins w:id="432" w:author="BjornR6" w:date="2015-03-11T05:05:00Z">
        <w:r w:rsidRPr="00C02531">
          <w:rPr>
            <w:b/>
          </w:rPr>
          <w:t>Table 6.5-d: Energy Consumption for Mobile Autonomous Reporting</w:t>
        </w:r>
      </w:ins>
    </w:p>
    <w:tbl>
      <w:tblPr>
        <w:tblW w:w="8389" w:type="dxa"/>
        <w:tblInd w:w="93" w:type="dxa"/>
        <w:tblLook w:val="04A0" w:firstRow="1" w:lastRow="0" w:firstColumn="1" w:lastColumn="0" w:noHBand="0" w:noVBand="1"/>
      </w:tblPr>
      <w:tblGrid>
        <w:gridCol w:w="555"/>
        <w:gridCol w:w="3624"/>
        <w:gridCol w:w="2508"/>
        <w:gridCol w:w="1702"/>
      </w:tblGrid>
      <w:tr w:rsidR="00C02531" w:rsidRPr="00C02531" w:rsidTr="00E55D56">
        <w:trPr>
          <w:trHeight w:val="300"/>
          <w:ins w:id="433" w:author="BjornR6" w:date="2015-03-11T05:05:00Z"/>
        </w:trPr>
        <w:tc>
          <w:tcPr>
            <w:tcW w:w="555" w:type="dxa"/>
            <w:tcBorders>
              <w:top w:val="single" w:sz="4" w:space="0" w:color="C0504D"/>
              <w:left w:val="single" w:sz="4" w:space="0" w:color="auto"/>
              <w:bottom w:val="single" w:sz="4" w:space="0" w:color="auto"/>
              <w:right w:val="nil"/>
            </w:tcBorders>
            <w:shd w:val="clear" w:color="auto" w:fill="FFFF99"/>
          </w:tcPr>
          <w:p w:rsidR="00C02531" w:rsidRPr="00C02531" w:rsidRDefault="00C02531" w:rsidP="00C02531">
            <w:pPr>
              <w:spacing w:after="0"/>
              <w:rPr>
                <w:ins w:id="434" w:author="BjornR6" w:date="2015-03-11T05:05:00Z"/>
                <w:rFonts w:cs="Calibri"/>
                <w:b/>
                <w:bCs/>
                <w:color w:val="963634"/>
              </w:rPr>
            </w:pPr>
          </w:p>
        </w:tc>
        <w:tc>
          <w:tcPr>
            <w:tcW w:w="3624" w:type="dxa"/>
            <w:tcBorders>
              <w:top w:val="single" w:sz="4" w:space="0" w:color="C0504D"/>
              <w:left w:val="nil"/>
              <w:bottom w:val="single" w:sz="4" w:space="0" w:color="auto"/>
              <w:right w:val="nil"/>
            </w:tcBorders>
            <w:shd w:val="clear" w:color="auto" w:fill="FFFF99"/>
            <w:noWrap/>
            <w:vAlign w:val="bottom"/>
            <w:hideMark/>
          </w:tcPr>
          <w:p w:rsidR="00C02531" w:rsidRPr="00C02531" w:rsidRDefault="00C02531" w:rsidP="00C02531">
            <w:pPr>
              <w:spacing w:after="0"/>
              <w:rPr>
                <w:ins w:id="435" w:author="BjornR6" w:date="2015-03-11T05:05:00Z"/>
                <w:rFonts w:cs="Calibri"/>
                <w:b/>
                <w:bCs/>
                <w:color w:val="963634"/>
              </w:rPr>
            </w:pPr>
            <w:ins w:id="436" w:author="BjornR6" w:date="2015-03-11T05:05:00Z">
              <w:r w:rsidRPr="00C02531">
                <w:rPr>
                  <w:rFonts w:cs="Calibri"/>
                  <w:b/>
                  <w:bCs/>
                  <w:color w:val="963634"/>
                </w:rPr>
                <w:t>Sub Procedure</w:t>
              </w:r>
            </w:ins>
          </w:p>
        </w:tc>
        <w:tc>
          <w:tcPr>
            <w:tcW w:w="2508" w:type="dxa"/>
            <w:tcBorders>
              <w:top w:val="single" w:sz="4" w:space="0" w:color="C0504D"/>
              <w:left w:val="nil"/>
              <w:bottom w:val="single" w:sz="4" w:space="0" w:color="auto"/>
              <w:right w:val="nil"/>
            </w:tcBorders>
            <w:shd w:val="clear" w:color="auto" w:fill="FFFF99"/>
            <w:noWrap/>
            <w:vAlign w:val="bottom"/>
            <w:hideMark/>
          </w:tcPr>
          <w:p w:rsidR="00C02531" w:rsidRPr="00C02531" w:rsidRDefault="00C02531" w:rsidP="00C02531">
            <w:pPr>
              <w:spacing w:after="0"/>
              <w:rPr>
                <w:ins w:id="437" w:author="BjornR6" w:date="2015-03-11T05:05:00Z"/>
                <w:rFonts w:cs="Calibri"/>
                <w:b/>
                <w:bCs/>
                <w:color w:val="963634"/>
              </w:rPr>
            </w:pPr>
            <w:ins w:id="438" w:author="BjornR6" w:date="2015-03-11T05:05:00Z">
              <w:r w:rsidRPr="00C02531">
                <w:rPr>
                  <w:rFonts w:cs="Calibri"/>
                  <w:b/>
                  <w:bCs/>
                  <w:color w:val="963634"/>
                </w:rPr>
                <w:t>Energy Consumed (µJ)</w:t>
              </w:r>
            </w:ins>
          </w:p>
        </w:tc>
        <w:tc>
          <w:tcPr>
            <w:tcW w:w="1702" w:type="dxa"/>
            <w:tcBorders>
              <w:top w:val="single" w:sz="4" w:space="0" w:color="C0504D"/>
              <w:left w:val="nil"/>
              <w:bottom w:val="single" w:sz="4" w:space="0" w:color="auto"/>
              <w:right w:val="single" w:sz="4" w:space="0" w:color="auto"/>
            </w:tcBorders>
            <w:shd w:val="clear" w:color="auto" w:fill="FFFF99"/>
            <w:noWrap/>
            <w:vAlign w:val="bottom"/>
            <w:hideMark/>
          </w:tcPr>
          <w:p w:rsidR="00C02531" w:rsidRPr="00C02531" w:rsidRDefault="00C02531" w:rsidP="00C02531">
            <w:pPr>
              <w:spacing w:after="0"/>
              <w:rPr>
                <w:ins w:id="439" w:author="BjornR6" w:date="2015-03-11T05:05:00Z"/>
                <w:rFonts w:cs="Calibri"/>
                <w:b/>
                <w:bCs/>
                <w:color w:val="963634"/>
              </w:rPr>
            </w:pPr>
            <w:ins w:id="440" w:author="BjornR6" w:date="2015-03-11T05:05:00Z">
              <w:r w:rsidRPr="00C02531">
                <w:rPr>
                  <w:rFonts w:cs="Calibri"/>
                  <w:b/>
                  <w:bCs/>
                  <w:color w:val="963634"/>
                </w:rPr>
                <w:t>Time taken(</w:t>
              </w:r>
              <w:proofErr w:type="spellStart"/>
              <w:r w:rsidRPr="00C02531">
                <w:rPr>
                  <w:rFonts w:cs="Calibri"/>
                  <w:b/>
                  <w:bCs/>
                  <w:color w:val="963634"/>
                </w:rPr>
                <w:t>ms</w:t>
              </w:r>
              <w:proofErr w:type="spellEnd"/>
              <w:r w:rsidRPr="00C02531">
                <w:rPr>
                  <w:rFonts w:cs="Calibri"/>
                  <w:b/>
                  <w:bCs/>
                  <w:color w:val="963634"/>
                </w:rPr>
                <w:t>)</w:t>
              </w:r>
            </w:ins>
          </w:p>
        </w:tc>
      </w:tr>
      <w:tr w:rsidR="00C02531" w:rsidRPr="00C02531" w:rsidTr="00E55D56">
        <w:trPr>
          <w:trHeight w:val="300"/>
          <w:ins w:id="441"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442" w:author="BjornR6" w:date="2015-03-11T05:05:00Z"/>
                <w:rFonts w:cs="Calibri"/>
              </w:rPr>
            </w:pPr>
            <w:ins w:id="443" w:author="BjornR6" w:date="2015-03-11T05:05:00Z">
              <w:r w:rsidRPr="00C02531">
                <w:rPr>
                  <w:rFonts w:cs="Calibri"/>
                </w:rPr>
                <w:t>1</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444" w:author="BjornR6" w:date="2015-03-11T05:05:00Z"/>
                <w:rFonts w:cs="Calibri"/>
              </w:rPr>
            </w:pPr>
            <w:ins w:id="445" w:author="BjornR6" w:date="2015-03-11T05:05:00Z">
              <w:r w:rsidRPr="00C02531">
                <w:rPr>
                  <w:rFonts w:cs="Calibri"/>
                </w:rPr>
                <w:t>RACH</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446" w:author="BjornR6" w:date="2015-03-11T05:05:00Z"/>
              </w:rPr>
            </w:pPr>
            <w:ins w:id="447" w:author="BjornR6" w:date="2015-03-11T05:05:00Z">
              <w:r w:rsidRPr="00C02531">
                <w:t>2653.417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jc w:val="center"/>
              <w:rPr>
                <w:ins w:id="448" w:author="BjornR6" w:date="2015-03-11T05:05:00Z"/>
              </w:rPr>
            </w:pPr>
            <w:ins w:id="449" w:author="BjornR6" w:date="2015-03-11T05:05:00Z">
              <w:r w:rsidRPr="00C02531">
                <w:t>0.577</w:t>
              </w:r>
            </w:ins>
          </w:p>
        </w:tc>
      </w:tr>
      <w:tr w:rsidR="00C02531" w:rsidRPr="00C02531" w:rsidTr="00E55D56">
        <w:trPr>
          <w:trHeight w:val="300"/>
          <w:ins w:id="450"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451" w:author="BjornR6" w:date="2015-03-11T05:05:00Z"/>
                <w:rFonts w:cs="Calibri"/>
              </w:rPr>
            </w:pPr>
            <w:ins w:id="452" w:author="BjornR6" w:date="2015-03-11T05:05:00Z">
              <w:r w:rsidRPr="00C02531">
                <w:rPr>
                  <w:rFonts w:cs="Calibri"/>
                </w:rPr>
                <w:t>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453" w:author="BjornR6" w:date="2015-03-11T05:05:00Z"/>
                <w:rFonts w:cs="Calibri"/>
              </w:rPr>
            </w:pPr>
            <w:ins w:id="454" w:author="BjornR6" w:date="2015-03-11T05:05:00Z">
              <w:r w:rsidRPr="00C02531">
                <w:rPr>
                  <w:rFonts w:cs="Calibri"/>
                </w:rPr>
                <w:t>AGCH Idle(Full CCCH) (light sleep for 80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455" w:author="BjornR6" w:date="2015-03-11T05:05:00Z"/>
              </w:rPr>
            </w:pPr>
            <w:ins w:id="456" w:author="BjornR6" w:date="2015-03-11T05:05:00Z">
              <w:r w:rsidRPr="00C02531">
                <w:t>148.5</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jc w:val="center"/>
              <w:rPr>
                <w:ins w:id="457" w:author="BjornR6" w:date="2015-03-11T05:05:00Z"/>
              </w:rPr>
            </w:pPr>
            <w:ins w:id="458" w:author="BjornR6" w:date="2015-03-11T05:05:00Z">
              <w:r w:rsidRPr="00C02531">
                <w:t>45</w:t>
              </w:r>
            </w:ins>
          </w:p>
        </w:tc>
      </w:tr>
      <w:tr w:rsidR="00C02531" w:rsidRPr="00C02531" w:rsidTr="00E55D56">
        <w:trPr>
          <w:trHeight w:val="300"/>
          <w:ins w:id="459"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460" w:author="BjornR6" w:date="2015-03-11T05:05:00Z"/>
                <w:rFonts w:cs="Calibri"/>
              </w:rPr>
            </w:pPr>
            <w:ins w:id="461" w:author="BjornR6" w:date="2015-03-11T05:05:00Z">
              <w:r w:rsidRPr="00C02531">
                <w:rPr>
                  <w:rFonts w:cs="Calibri"/>
                </w:rPr>
                <w:t>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462" w:author="BjornR6" w:date="2015-03-11T05:05:00Z"/>
                <w:rFonts w:cs="Calibri"/>
              </w:rPr>
            </w:pPr>
            <w:ins w:id="463" w:author="BjornR6" w:date="2015-03-11T05:05:00Z">
              <w:r w:rsidRPr="00C02531">
                <w:rPr>
                  <w:rFonts w:cs="Calibri"/>
                </w:rPr>
                <w:t>Immediate Assignment(4 bursts)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464" w:author="BjornR6" w:date="2015-03-11T05:05:00Z"/>
              </w:rPr>
            </w:pPr>
            <w:ins w:id="465" w:author="BjornR6" w:date="2015-03-11T05:05:00Z">
              <w:r w:rsidRPr="00C02531">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466" w:author="BjornR6" w:date="2015-03-11T05:05:00Z"/>
              </w:rPr>
            </w:pPr>
            <w:ins w:id="467" w:author="BjornR6" w:date="2015-03-11T05:05:00Z">
              <w:r w:rsidRPr="00C02531">
                <w:t>2.308</w:t>
              </w:r>
            </w:ins>
          </w:p>
        </w:tc>
      </w:tr>
      <w:tr w:rsidR="00C02531" w:rsidRPr="00C02531" w:rsidTr="00E55D56">
        <w:trPr>
          <w:trHeight w:val="300"/>
          <w:ins w:id="468"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469" w:author="BjornR6" w:date="2015-03-11T05:05:00Z"/>
                <w:rFonts w:cs="Calibri"/>
              </w:rPr>
            </w:pPr>
            <w:ins w:id="470" w:author="BjornR6" w:date="2015-03-11T05:05:00Z">
              <w:r w:rsidRPr="00C02531">
                <w:rPr>
                  <w:rFonts w:cs="Calibri"/>
                </w:rPr>
                <w:t>4</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471" w:author="BjornR6" w:date="2015-03-11T05:05:00Z"/>
                <w:rFonts w:cs="Calibri"/>
              </w:rPr>
            </w:pPr>
            <w:ins w:id="472" w:author="BjornR6" w:date="2015-03-11T05:05:00Z">
              <w:r w:rsidRPr="00C02531">
                <w:rPr>
                  <w:rFonts w:cs="Calibri"/>
                </w:rPr>
                <w:t xml:space="preserve">AGCH Idle (Light sleep for 7 bursts after each of 4 AGCH bursts = 28 bursts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1C0FAB" w:rsidRDefault="00C02531" w:rsidP="00C02531">
            <w:pPr>
              <w:spacing w:after="0"/>
              <w:jc w:val="center"/>
              <w:rPr>
                <w:ins w:id="473" w:author="BjornR6" w:date="2015-03-11T05:05:00Z"/>
              </w:rPr>
            </w:pPr>
            <w:ins w:id="474" w:author="BjornR6" w:date="2015-03-11T05:05:00Z">
              <w:r w:rsidRPr="00C02531">
                <w:t xml:space="preserve">53.312 </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1C0FAB" w:rsidRDefault="00C02531" w:rsidP="00C02531">
            <w:pPr>
              <w:spacing w:after="0"/>
              <w:jc w:val="center"/>
              <w:rPr>
                <w:ins w:id="475" w:author="BjornR6" w:date="2015-03-11T05:05:00Z"/>
              </w:rPr>
            </w:pPr>
            <w:ins w:id="476" w:author="BjornR6" w:date="2015-03-11T05:05:00Z">
              <w:r w:rsidRPr="00C02531">
                <w:t>16.156</w:t>
              </w:r>
            </w:ins>
          </w:p>
        </w:tc>
      </w:tr>
      <w:tr w:rsidR="00C02531" w:rsidRPr="00C02531" w:rsidTr="00E55D56">
        <w:trPr>
          <w:trHeight w:val="300"/>
          <w:ins w:id="477"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478" w:author="BjornR6" w:date="2015-03-11T05:05:00Z"/>
                <w:rFonts w:cs="Calibri"/>
              </w:rPr>
            </w:pPr>
            <w:ins w:id="479" w:author="BjornR6" w:date="2015-03-11T05:05:00Z">
              <w:r w:rsidRPr="00C02531">
                <w:rPr>
                  <w:rFonts w:cs="Calibri"/>
                </w:rPr>
                <w:t>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480" w:author="BjornR6" w:date="2015-03-11T05:05:00Z"/>
                <w:rFonts w:cs="Calibri"/>
              </w:rPr>
            </w:pPr>
            <w:ins w:id="481" w:author="BjornR6" w:date="2015-03-11T05:05:00Z">
              <w:r w:rsidRPr="00C02531">
                <w:rPr>
                  <w:rFonts w:cs="Calibri"/>
                </w:rPr>
                <w:t>PDCH Idle  (light sleep for 1 frame 28in between monitoring 1st USF)</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E80C29" w:rsidRDefault="00C02531" w:rsidP="00C02531">
            <w:pPr>
              <w:spacing w:after="0"/>
              <w:jc w:val="center"/>
              <w:rPr>
                <w:ins w:id="482" w:author="BjornR6" w:date="2015-03-11T05:05:00Z"/>
              </w:rPr>
            </w:pPr>
            <w:ins w:id="483" w:author="BjornR6" w:date="2015-03-11T05:05:00Z">
              <w:r w:rsidRPr="00C02531">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E80C29" w:rsidRDefault="00C02531" w:rsidP="00C02531">
            <w:pPr>
              <w:spacing w:after="0"/>
              <w:jc w:val="center"/>
              <w:rPr>
                <w:ins w:id="484" w:author="BjornR6" w:date="2015-03-11T05:05:00Z"/>
              </w:rPr>
            </w:pPr>
            <w:ins w:id="485" w:author="BjornR6" w:date="2015-03-11T05:05:00Z">
              <w:r w:rsidRPr="00C02531">
                <w:t>16.152</w:t>
              </w:r>
            </w:ins>
          </w:p>
        </w:tc>
      </w:tr>
      <w:tr w:rsidR="00C02531" w:rsidRPr="00C02531" w:rsidTr="00E55D56">
        <w:trPr>
          <w:trHeight w:val="300"/>
          <w:ins w:id="486"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487" w:author="BjornR6" w:date="2015-03-11T05:05:00Z"/>
                <w:rFonts w:cs="Calibri"/>
              </w:rPr>
            </w:pPr>
            <w:ins w:id="488" w:author="BjornR6" w:date="2015-03-11T05:05:00Z">
              <w:r w:rsidRPr="00C02531">
                <w:rPr>
                  <w:rFonts w:cs="Calibri"/>
                </w:rPr>
                <w:t>6</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489" w:author="BjornR6" w:date="2015-03-11T05:05:00Z"/>
                <w:rFonts w:cs="Calibri"/>
              </w:rPr>
            </w:pPr>
            <w:ins w:id="490" w:author="BjornR6" w:date="2015-03-11T05:05:00Z">
              <w:r w:rsidRPr="00C02531">
                <w:rPr>
                  <w:rFonts w:cs="Calibri"/>
                </w:rPr>
                <w:t>USF Monitoring for sending  1st UL PDU</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E80C29" w:rsidRDefault="00C02531" w:rsidP="00C02531">
            <w:pPr>
              <w:spacing w:after="0"/>
              <w:jc w:val="center"/>
              <w:rPr>
                <w:ins w:id="491" w:author="BjornR6" w:date="2015-03-11T05:05:00Z"/>
              </w:rPr>
            </w:pPr>
            <w:ins w:id="492" w:author="BjornR6" w:date="2015-03-11T05:05:00Z">
              <w:r w:rsidRPr="00C02531">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E80C29" w:rsidRDefault="00C02531" w:rsidP="00C02531">
            <w:pPr>
              <w:spacing w:after="0"/>
              <w:jc w:val="center"/>
              <w:rPr>
                <w:ins w:id="493" w:author="BjornR6" w:date="2015-03-11T05:05:00Z"/>
              </w:rPr>
            </w:pPr>
            <w:ins w:id="494" w:author="BjornR6" w:date="2015-03-11T05:05:00Z">
              <w:r w:rsidRPr="00C02531">
                <w:t>2.308</w:t>
              </w:r>
            </w:ins>
          </w:p>
        </w:tc>
      </w:tr>
      <w:tr w:rsidR="00C02531" w:rsidRPr="00C02531" w:rsidTr="00E55D56">
        <w:trPr>
          <w:trHeight w:val="300"/>
          <w:ins w:id="495"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496" w:author="BjornR6" w:date="2015-03-11T05:05:00Z"/>
                <w:rFonts w:cs="Calibri"/>
              </w:rPr>
            </w:pPr>
            <w:ins w:id="497" w:author="BjornR6" w:date="2015-03-11T05:05:00Z">
              <w:r w:rsidRPr="00C02531">
                <w:rPr>
                  <w:rFonts w:cs="Calibri"/>
                </w:rPr>
                <w:t>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498" w:author="BjornR6" w:date="2015-03-11T05:05:00Z"/>
                <w:rFonts w:cs="Calibri"/>
              </w:rPr>
            </w:pPr>
            <w:ins w:id="499" w:author="BjornR6" w:date="2015-03-11T05:05:00Z">
              <w:r w:rsidRPr="00C02531">
                <w:rPr>
                  <w:rFonts w:cs="Calibri"/>
                </w:rPr>
                <w:t xml:space="preserve">Packet TS Reconfigure(establishing 1 TS in both UL and DL TBF) </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00" w:author="BjornR6" w:date="2015-03-11T05:05:00Z"/>
              </w:rPr>
            </w:pPr>
            <w:ins w:id="501" w:author="BjornR6" w:date="2015-03-11T05:05:00Z">
              <w:r w:rsidRPr="00C02531">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02" w:author="BjornR6" w:date="2015-03-11T05:05:00Z"/>
              </w:rPr>
            </w:pPr>
            <w:ins w:id="503" w:author="BjornR6" w:date="2015-03-11T05:05:00Z">
              <w:r w:rsidRPr="00C02531">
                <w:t>2.308</w:t>
              </w:r>
            </w:ins>
          </w:p>
        </w:tc>
      </w:tr>
      <w:tr w:rsidR="00C02531" w:rsidRPr="00C02531" w:rsidTr="00E55D56">
        <w:trPr>
          <w:trHeight w:val="300"/>
          <w:ins w:id="504"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505" w:author="BjornR6" w:date="2015-03-11T05:05:00Z"/>
                <w:rFonts w:cs="Calibri"/>
              </w:rPr>
            </w:pPr>
            <w:ins w:id="506" w:author="BjornR6" w:date="2015-03-11T05:05:00Z">
              <w:r w:rsidRPr="00C02531">
                <w:rPr>
                  <w:rFonts w:cs="Calibri"/>
                </w:rPr>
                <w:t>8</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507" w:author="BjornR6" w:date="2015-03-11T05:05:00Z"/>
                <w:rFonts w:cs="Calibri"/>
              </w:rPr>
            </w:pPr>
            <w:ins w:id="508" w:author="BjornR6" w:date="2015-03-11T05:05:00Z">
              <w:r w:rsidRPr="00C02531">
                <w:rPr>
                  <w:rFonts w:cs="Calibri"/>
                </w:rPr>
                <w:t xml:space="preserve">PDCH Idle (Light sleep in between reception of PTR)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09" w:author="BjornR6" w:date="2015-03-11T05:05:00Z"/>
              </w:rPr>
            </w:pPr>
            <w:ins w:id="510" w:author="BjornR6" w:date="2015-03-11T05:05:00Z">
              <w:r w:rsidRPr="00C02531">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11" w:author="BjornR6" w:date="2015-03-11T05:05:00Z"/>
              </w:rPr>
            </w:pPr>
            <w:ins w:id="512" w:author="BjornR6" w:date="2015-03-11T05:05:00Z">
              <w:r w:rsidRPr="00C02531">
                <w:t>16.156</w:t>
              </w:r>
            </w:ins>
          </w:p>
        </w:tc>
      </w:tr>
      <w:tr w:rsidR="00C02531" w:rsidRPr="00C02531" w:rsidTr="00E55D56">
        <w:trPr>
          <w:trHeight w:val="300"/>
          <w:ins w:id="513"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514" w:author="BjornR6" w:date="2015-03-11T05:05:00Z"/>
                <w:rFonts w:cs="Calibri"/>
              </w:rPr>
            </w:pPr>
            <w:ins w:id="515" w:author="BjornR6" w:date="2015-03-11T05:05:00Z">
              <w:r w:rsidRPr="00C02531">
                <w:rPr>
                  <w:rFonts w:cs="Calibri"/>
                </w:rPr>
                <w:t>9</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516" w:author="BjornR6" w:date="2015-03-11T05:05:00Z"/>
                <w:rFonts w:cs="Calibri"/>
              </w:rPr>
            </w:pPr>
            <w:ins w:id="517" w:author="BjornR6" w:date="2015-03-11T05:05:00Z">
              <w:r w:rsidRPr="00C02531">
                <w:rPr>
                  <w:rFonts w:cs="Calibri"/>
                </w:rPr>
                <w:t>UL PDU (6 PDU’s)</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518" w:author="BjornR6" w:date="2015-03-11T05:05:00Z"/>
              </w:rPr>
            </w:pPr>
            <w:ins w:id="519" w:author="BjornR6" w:date="2015-03-11T05:05:00Z">
              <w:r w:rsidRPr="00C02531">
                <w:t>63682</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520" w:author="BjornR6" w:date="2015-03-11T05:05:00Z"/>
              </w:rPr>
            </w:pPr>
            <w:ins w:id="521" w:author="BjornR6" w:date="2015-03-11T05:05:00Z">
              <w:r w:rsidRPr="00C02531">
                <w:t>13.8848</w:t>
              </w:r>
            </w:ins>
          </w:p>
        </w:tc>
      </w:tr>
      <w:tr w:rsidR="00C02531" w:rsidRPr="00C02531" w:rsidTr="00E55D56">
        <w:trPr>
          <w:trHeight w:val="300"/>
          <w:ins w:id="522"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523" w:author="BjornR6" w:date="2015-03-11T05:05:00Z"/>
                <w:rFonts w:cs="Calibri"/>
              </w:rPr>
            </w:pPr>
            <w:ins w:id="524" w:author="BjornR6" w:date="2015-03-11T05:05:00Z">
              <w:r w:rsidRPr="00C02531">
                <w:rPr>
                  <w:rFonts w:cs="Calibri"/>
                </w:rPr>
                <w:t>10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525" w:author="BjornR6" w:date="2015-03-11T05:05:00Z"/>
                <w:rFonts w:cs="Calibri"/>
              </w:rPr>
            </w:pPr>
            <w:ins w:id="526" w:author="BjornR6" w:date="2015-03-11T05:05:00Z">
              <w:r w:rsidRPr="00C02531">
                <w:rPr>
                  <w:rFonts w:cs="Calibri"/>
                </w:rPr>
                <w:t>PDCH Idle (</w:t>
              </w:r>
              <w:proofErr w:type="spellStart"/>
              <w:r w:rsidRPr="00C02531">
                <w:rPr>
                  <w:rFonts w:cs="Calibri"/>
                </w:rPr>
                <w:t>Lightsleep</w:t>
              </w:r>
              <w:proofErr w:type="spellEnd"/>
              <w:r w:rsidRPr="00C02531">
                <w:rPr>
                  <w:rFonts w:cs="Calibri"/>
                </w:rPr>
                <w:t xml:space="preserve"> for 6 bursts after each of 4 PDCH burst transmissions = 24 bursts for each UL RLC PDU, applies to each of the 6 UL RLC PDUs)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27" w:author="BjornR6" w:date="2015-03-11T05:05:00Z"/>
              </w:rPr>
            </w:pPr>
            <w:ins w:id="528" w:author="BjornR6" w:date="2015-03-11T05:05:00Z">
              <w:r w:rsidRPr="00C02531">
                <w:t>274.19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29" w:author="BjornR6" w:date="2015-03-11T05:05:00Z"/>
              </w:rPr>
            </w:pPr>
            <w:ins w:id="530" w:author="BjornR6" w:date="2015-03-11T05:05:00Z">
              <w:r w:rsidRPr="00C02531">
                <w:t>83.088</w:t>
              </w:r>
            </w:ins>
          </w:p>
        </w:tc>
      </w:tr>
      <w:tr w:rsidR="00C02531" w:rsidRPr="00C02531" w:rsidTr="00E55D56">
        <w:trPr>
          <w:trHeight w:val="300"/>
          <w:ins w:id="531"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32" w:author="BjornR6" w:date="2015-03-11T05:05:00Z"/>
                <w:rFonts w:cs="Calibri"/>
              </w:rPr>
            </w:pPr>
            <w:ins w:id="533" w:author="BjornR6" w:date="2015-03-11T05:05:00Z">
              <w:r w:rsidRPr="00C02531">
                <w:rPr>
                  <w:rFonts w:cs="Calibri"/>
                </w:rPr>
                <w:t>11</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534" w:author="BjornR6" w:date="2015-03-11T05:05:00Z"/>
                <w:rFonts w:cs="Calibri"/>
              </w:rPr>
            </w:pPr>
            <w:ins w:id="535" w:author="BjornR6" w:date="2015-03-11T05:05:00Z">
              <w:r w:rsidRPr="00C02531">
                <w:rPr>
                  <w:rFonts w:cs="Calibri"/>
                </w:rPr>
                <w:t>DL TFI monitoring during the transmission of 6 UL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36" w:author="BjornR6" w:date="2015-03-11T05:05:00Z"/>
              </w:rPr>
            </w:pPr>
            <w:ins w:id="537" w:author="BjornR6" w:date="2015-03-11T05:05:00Z">
              <w:r w:rsidRPr="00C02531">
                <w:t>1370.95</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38" w:author="BjornR6" w:date="2015-03-11T05:05:00Z"/>
              </w:rPr>
            </w:pPr>
            <w:ins w:id="539" w:author="BjornR6" w:date="2015-03-11T05:05:00Z">
              <w:r w:rsidRPr="00C02531">
                <w:t>13.848</w:t>
              </w:r>
            </w:ins>
          </w:p>
        </w:tc>
      </w:tr>
      <w:tr w:rsidR="00C02531" w:rsidRPr="00C02531" w:rsidTr="00E55D56">
        <w:trPr>
          <w:trHeight w:val="300"/>
          <w:ins w:id="540"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541" w:author="BjornR6" w:date="2015-03-11T05:05:00Z"/>
                <w:rFonts w:cs="Calibri"/>
              </w:rPr>
            </w:pPr>
            <w:ins w:id="542" w:author="BjornR6" w:date="2015-03-11T05:05:00Z">
              <w:r w:rsidRPr="00C02531">
                <w:rPr>
                  <w:rFonts w:cs="Calibri"/>
                </w:rPr>
                <w:t>12</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543" w:author="BjornR6" w:date="2015-03-11T05:05:00Z"/>
                <w:rFonts w:cs="Calibri"/>
              </w:rPr>
            </w:pPr>
            <w:ins w:id="544" w:author="BjornR6" w:date="2015-03-11T05:05:00Z">
              <w:r w:rsidRPr="00C02531">
                <w:rPr>
                  <w:rFonts w:cs="Calibri"/>
                </w:rPr>
                <w:t xml:space="preserve">PDCH Idle for around 10 TDMA frames after transmission of 6th RLC PDU (until reception of PUAN excluding the time for TFI/USF monitoring)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45" w:author="BjornR6" w:date="2015-03-11T05:05:00Z"/>
              </w:rPr>
            </w:pPr>
            <w:ins w:id="546" w:author="BjornR6" w:date="2015-03-11T05:05:00Z">
              <w:r w:rsidRPr="00C02531">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47" w:author="BjornR6" w:date="2015-03-11T05:05:00Z"/>
              </w:rPr>
            </w:pPr>
            <w:ins w:id="548" w:author="BjornR6" w:date="2015-03-11T05:05:00Z">
              <w:r w:rsidRPr="00C02531">
                <w:t>40.38</w:t>
              </w:r>
            </w:ins>
          </w:p>
        </w:tc>
      </w:tr>
      <w:tr w:rsidR="00C02531" w:rsidRPr="00C02531" w:rsidTr="00E55D56">
        <w:trPr>
          <w:trHeight w:val="300"/>
          <w:ins w:id="549"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50" w:author="BjornR6" w:date="2015-03-11T05:05:00Z"/>
                <w:rFonts w:cs="Calibri"/>
              </w:rPr>
            </w:pPr>
            <w:ins w:id="551" w:author="BjornR6" w:date="2015-03-11T05:05:00Z">
              <w:r w:rsidRPr="00C02531">
                <w:rPr>
                  <w:rFonts w:cs="Calibri"/>
                </w:rPr>
                <w:t>13</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rPr>
                <w:ins w:id="552" w:author="BjornR6" w:date="2015-03-11T05:05:00Z"/>
                <w:rFonts w:cs="Calibri"/>
              </w:rPr>
            </w:pPr>
            <w:ins w:id="553" w:author="BjornR6" w:date="2015-03-11T05:05:00Z">
              <w:r w:rsidRPr="00C02531">
                <w:rPr>
                  <w:rFonts w:cs="Calibri"/>
                </w:rPr>
                <w:t>TFI/USF monitoring till the reception of DL L2 ACK on PACCH</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54" w:author="BjornR6" w:date="2015-03-11T05:05:00Z"/>
              </w:rPr>
            </w:pPr>
            <w:ins w:id="555" w:author="BjornR6" w:date="2015-03-11T05:05:00Z">
              <w:r w:rsidRPr="00C02531">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56" w:author="BjornR6" w:date="2015-03-11T05:05:00Z"/>
              </w:rPr>
            </w:pPr>
            <w:ins w:id="557" w:author="BjornR6" w:date="2015-03-11T05:05:00Z">
              <w:r w:rsidRPr="00C02531">
                <w:t>5.77</w:t>
              </w:r>
            </w:ins>
          </w:p>
        </w:tc>
      </w:tr>
      <w:tr w:rsidR="00C02531" w:rsidRPr="00C02531" w:rsidTr="00E55D56">
        <w:trPr>
          <w:trHeight w:val="300"/>
          <w:ins w:id="558"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59" w:author="BjornR6" w:date="2015-03-11T05:05:00Z"/>
                <w:rFonts w:cs="Calibri"/>
              </w:rPr>
            </w:pPr>
            <w:ins w:id="560" w:author="BjornR6" w:date="2015-03-11T05:05:00Z">
              <w:r w:rsidRPr="00C02531">
                <w:rPr>
                  <w:rFonts w:cs="Calibri"/>
                </w:rPr>
                <w:t>14</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561" w:author="BjornR6" w:date="2015-03-11T05:05:00Z"/>
                <w:rFonts w:cs="Calibri"/>
              </w:rPr>
            </w:pPr>
            <w:ins w:id="562" w:author="BjornR6" w:date="2015-03-11T05:05:00Z">
              <w:r w:rsidRPr="00C02531">
                <w:rPr>
                  <w:rFonts w:cs="Calibri"/>
                </w:rPr>
                <w:t>DL PACCH  ACK (4 bursts Rx)</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563" w:author="BjornR6" w:date="2015-03-11T05:05:00Z"/>
              </w:rPr>
            </w:pPr>
            <w:ins w:id="564" w:author="BjornR6" w:date="2015-03-11T05:05:00Z">
              <w:r w:rsidRPr="00C02531">
                <w:t>228.492</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jc w:val="center"/>
              <w:rPr>
                <w:ins w:id="565" w:author="BjornR6" w:date="2015-03-11T05:05:00Z"/>
              </w:rPr>
            </w:pPr>
            <w:ins w:id="566" w:author="BjornR6" w:date="2015-03-11T05:05:00Z">
              <w:r w:rsidRPr="00C02531">
                <w:t>2.308</w:t>
              </w:r>
            </w:ins>
          </w:p>
        </w:tc>
      </w:tr>
      <w:tr w:rsidR="00C02531" w:rsidRPr="00C02531" w:rsidTr="00E55D56">
        <w:trPr>
          <w:trHeight w:val="300"/>
          <w:ins w:id="567"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568" w:author="BjornR6" w:date="2015-03-11T05:05:00Z"/>
                <w:rFonts w:cs="Calibri"/>
              </w:rPr>
            </w:pPr>
            <w:ins w:id="569" w:author="BjornR6" w:date="2015-03-11T05:05:00Z">
              <w:r w:rsidRPr="00C02531">
                <w:rPr>
                  <w:rFonts w:cs="Calibri"/>
                </w:rPr>
                <w:t>15</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570" w:author="BjornR6" w:date="2015-03-11T05:05:00Z"/>
                <w:rFonts w:cs="Calibri"/>
              </w:rPr>
            </w:pPr>
            <w:ins w:id="571" w:author="BjornR6" w:date="2015-03-11T05:05:00Z">
              <w:r w:rsidRPr="00C02531">
                <w:rPr>
                  <w:rFonts w:cs="Calibri"/>
                </w:rPr>
                <w:t xml:space="preserve">PDCH Idle  (Light sleep for 7 bursts after each of 4 DL PACCH bursts = 28 bursts)* 3 </w:t>
              </w:r>
              <w:proofErr w:type="spellStart"/>
              <w:r w:rsidRPr="00C02531">
                <w:rPr>
                  <w:rFonts w:cs="Calibri"/>
                </w:rPr>
                <w:t>Occurances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572" w:author="BjornR6" w:date="2015-03-11T05:05:00Z"/>
              </w:rPr>
            </w:pPr>
            <w:ins w:id="573" w:author="BjornR6" w:date="2015-03-11T05:05:00Z">
              <w:r w:rsidRPr="00C02531">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574" w:author="BjornR6" w:date="2015-03-11T05:05:00Z"/>
              </w:rPr>
            </w:pPr>
            <w:ins w:id="575" w:author="BjornR6" w:date="2015-03-11T05:05:00Z">
              <w:r w:rsidRPr="00C02531">
                <w:t>16.156</w:t>
              </w:r>
            </w:ins>
          </w:p>
        </w:tc>
      </w:tr>
      <w:tr w:rsidR="00C02531" w:rsidRPr="00C02531" w:rsidTr="00E55D56">
        <w:trPr>
          <w:trHeight w:val="300"/>
          <w:ins w:id="576"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577" w:author="BjornR6" w:date="2015-03-11T05:05:00Z"/>
                <w:rFonts w:cs="Calibri"/>
              </w:rPr>
            </w:pPr>
            <w:ins w:id="578" w:author="BjornR6" w:date="2015-03-11T05:05:00Z">
              <w:r w:rsidRPr="00C02531">
                <w:rPr>
                  <w:rFonts w:cs="Calibri"/>
                </w:rPr>
                <w:t>16</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579" w:author="BjornR6" w:date="2015-03-11T05:05:00Z"/>
                <w:rFonts w:cs="Calibri"/>
              </w:rPr>
            </w:pPr>
            <w:ins w:id="580" w:author="BjornR6" w:date="2015-03-11T05:05:00Z">
              <w:r w:rsidRPr="00C02531">
                <w:rPr>
                  <w:rFonts w:cs="Calibri"/>
                </w:rPr>
                <w:t xml:space="preserve">Idle (light sleep for 100 TDMA frames till getting Application/TCP </w:t>
              </w:r>
              <w:proofErr w:type="spellStart"/>
              <w:r w:rsidRPr="00C02531">
                <w:rPr>
                  <w:rFonts w:cs="Calibri"/>
                </w:rPr>
                <w:t>Acks</w:t>
              </w:r>
              <w:proofErr w:type="spellEnd"/>
              <w:r w:rsidRPr="00C02531">
                <w:rPr>
                  <w:rFonts w:cs="Calibri"/>
                </w:rPr>
                <w:t xml:space="preserve">) </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81" w:author="BjornR6" w:date="2015-03-11T05:05:00Z"/>
              </w:rPr>
            </w:pPr>
            <w:ins w:id="582" w:author="BjornR6" w:date="2015-03-11T05:05:00Z">
              <w:r w:rsidRPr="00C02531">
                <w:t>1332.54</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583" w:author="BjornR6" w:date="2015-03-11T05:05:00Z"/>
              </w:rPr>
            </w:pPr>
            <w:ins w:id="584" w:author="BjornR6" w:date="2015-03-11T05:05:00Z">
              <w:r w:rsidRPr="00C02531">
                <w:t>403.8</w:t>
              </w:r>
            </w:ins>
          </w:p>
        </w:tc>
      </w:tr>
      <w:tr w:rsidR="00C02531" w:rsidRPr="00C02531" w:rsidTr="00E55D56">
        <w:trPr>
          <w:trHeight w:val="300"/>
          <w:ins w:id="585"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86" w:author="BjornR6" w:date="2015-03-11T05:05:00Z"/>
                <w:rFonts w:cs="Calibri"/>
              </w:rPr>
            </w:pPr>
            <w:ins w:id="587" w:author="BjornR6" w:date="2015-03-11T05:05:00Z">
              <w:r w:rsidRPr="00C02531">
                <w:rPr>
                  <w:rFonts w:cs="Calibri"/>
                </w:rPr>
                <w:t>17</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644CDA" w:rsidRDefault="00C02531" w:rsidP="00C02531">
            <w:pPr>
              <w:spacing w:after="0"/>
              <w:rPr>
                <w:ins w:id="588" w:author="BjornR6" w:date="2015-03-11T05:05:00Z"/>
                <w:rFonts w:cs="Calibri"/>
              </w:rPr>
            </w:pPr>
            <w:ins w:id="589" w:author="BjornR6" w:date="2015-03-11T05:05:00Z">
              <w:r w:rsidRPr="00C02531">
                <w:rPr>
                  <w:rFonts w:cs="Calibri"/>
                </w:rPr>
                <w:t xml:space="preserve">All USF/TFI monitoring till the DL Application/TCP </w:t>
              </w:r>
              <w:proofErr w:type="spellStart"/>
              <w:r w:rsidRPr="00C02531">
                <w:rPr>
                  <w:rFonts w:cs="Calibri"/>
                </w:rPr>
                <w:t>acks</w:t>
              </w:r>
              <w:proofErr w:type="spellEnd"/>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644CDA" w:rsidRDefault="00C02531" w:rsidP="00C02531">
            <w:pPr>
              <w:spacing w:after="0"/>
              <w:jc w:val="center"/>
              <w:rPr>
                <w:ins w:id="590" w:author="BjornR6" w:date="2015-03-11T05:05:00Z"/>
              </w:rPr>
            </w:pPr>
            <w:ins w:id="591" w:author="BjornR6" w:date="2015-03-11T05:05:00Z">
              <w:r w:rsidRPr="00C02531">
                <w:t>5712.3</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Del="00644CDA" w:rsidRDefault="00C02531" w:rsidP="00C02531">
            <w:pPr>
              <w:spacing w:after="0"/>
              <w:jc w:val="center"/>
              <w:rPr>
                <w:ins w:id="592" w:author="BjornR6" w:date="2015-03-11T05:05:00Z"/>
              </w:rPr>
            </w:pPr>
            <w:ins w:id="593" w:author="BjornR6" w:date="2015-03-11T05:05:00Z">
              <w:r w:rsidRPr="00C02531">
                <w:t>57.7</w:t>
              </w:r>
            </w:ins>
          </w:p>
        </w:tc>
      </w:tr>
      <w:tr w:rsidR="00C02531" w:rsidRPr="00C02531" w:rsidTr="00E55D56">
        <w:trPr>
          <w:trHeight w:val="300"/>
          <w:ins w:id="594"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C6D9F1"/>
          </w:tcPr>
          <w:p w:rsidR="00C02531" w:rsidRPr="00C02531" w:rsidRDefault="00C02531" w:rsidP="00C02531">
            <w:pPr>
              <w:spacing w:after="0"/>
              <w:rPr>
                <w:ins w:id="595" w:author="BjornR6" w:date="2015-03-11T05:05:00Z"/>
                <w:rFonts w:cs="Calibri"/>
              </w:rPr>
            </w:pPr>
            <w:ins w:id="596" w:author="BjornR6" w:date="2015-03-11T05:05:00Z">
              <w:r w:rsidRPr="00C02531">
                <w:rPr>
                  <w:rFonts w:cs="Calibri"/>
                </w:rPr>
                <w:t>18</w:t>
              </w:r>
            </w:ins>
          </w:p>
        </w:tc>
        <w:tc>
          <w:tcPr>
            <w:tcW w:w="3624" w:type="dxa"/>
            <w:tcBorders>
              <w:top w:val="single" w:sz="4" w:space="0" w:color="auto"/>
              <w:left w:val="single" w:sz="4" w:space="0" w:color="auto"/>
              <w:bottom w:val="single" w:sz="4" w:space="0" w:color="auto"/>
              <w:right w:val="single" w:sz="4" w:space="0" w:color="auto"/>
            </w:tcBorders>
            <w:shd w:val="clear" w:color="auto" w:fill="C6D9F1"/>
            <w:noWrap/>
            <w:vAlign w:val="bottom"/>
            <w:hideMark/>
          </w:tcPr>
          <w:p w:rsidR="00C02531" w:rsidRPr="00C02531" w:rsidRDefault="00C02531" w:rsidP="00C02531">
            <w:pPr>
              <w:spacing w:after="0"/>
              <w:rPr>
                <w:ins w:id="597" w:author="BjornR6" w:date="2015-03-11T05:05:00Z"/>
                <w:rFonts w:cs="Calibri"/>
              </w:rPr>
            </w:pPr>
            <w:ins w:id="598" w:author="BjornR6" w:date="2015-03-11T05:05:00Z">
              <w:r w:rsidRPr="00C02531">
                <w:rPr>
                  <w:rFonts w:cs="Calibri"/>
                </w:rPr>
                <w:t xml:space="preserve">DL TCP ACK /Application </w:t>
              </w:r>
              <w:proofErr w:type="spellStart"/>
              <w:r w:rsidRPr="00C02531">
                <w:rPr>
                  <w:rFonts w:cs="Calibri"/>
                </w:rPr>
                <w:t>Acks</w:t>
              </w:r>
              <w:proofErr w:type="spellEnd"/>
              <w:r w:rsidRPr="00C02531">
                <w:rPr>
                  <w:rFonts w:cs="Calibri"/>
                </w:rPr>
                <w:t xml:space="preserve"> 4 RLC PDU’s)</w:t>
              </w:r>
            </w:ins>
          </w:p>
        </w:tc>
        <w:tc>
          <w:tcPr>
            <w:tcW w:w="2508"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599" w:author="BjornR6" w:date="2015-03-11T05:05:00Z"/>
              </w:rPr>
            </w:pPr>
            <w:ins w:id="600" w:author="BjornR6" w:date="2015-03-11T05:05:00Z">
              <w:r w:rsidRPr="00C02531">
                <w:t>913.968</w:t>
              </w:r>
            </w:ins>
          </w:p>
        </w:tc>
        <w:tc>
          <w:tcPr>
            <w:tcW w:w="1702"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C02531" w:rsidRPr="00C02531" w:rsidRDefault="00C02531" w:rsidP="00C02531">
            <w:pPr>
              <w:spacing w:after="0"/>
              <w:jc w:val="center"/>
              <w:rPr>
                <w:ins w:id="601" w:author="BjornR6" w:date="2015-03-11T05:05:00Z"/>
              </w:rPr>
            </w:pPr>
            <w:ins w:id="602" w:author="BjornR6" w:date="2015-03-11T05:05:00Z">
              <w:r w:rsidRPr="00C02531">
                <w:t>9.232</w:t>
              </w:r>
            </w:ins>
          </w:p>
        </w:tc>
      </w:tr>
      <w:tr w:rsidR="00C02531" w:rsidRPr="00C02531" w:rsidTr="00E55D56">
        <w:trPr>
          <w:trHeight w:val="300"/>
          <w:ins w:id="603"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604" w:author="BjornR6" w:date="2015-03-11T05:05:00Z"/>
                <w:rFonts w:cs="Calibri"/>
              </w:rPr>
            </w:pPr>
            <w:ins w:id="605" w:author="BjornR6" w:date="2015-03-11T05:05:00Z">
              <w:r w:rsidRPr="00C02531">
                <w:rPr>
                  <w:rFonts w:cs="Calibri"/>
                </w:rPr>
                <w:t>19</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2531" w:rsidRPr="00C02531" w:rsidRDefault="00C02531" w:rsidP="00C02531">
            <w:pPr>
              <w:spacing w:after="0"/>
              <w:rPr>
                <w:ins w:id="606" w:author="BjornR6" w:date="2015-03-11T05:05:00Z"/>
                <w:rFonts w:cs="Calibri"/>
              </w:rPr>
            </w:pPr>
            <w:ins w:id="607" w:author="BjornR6" w:date="2015-03-11T05:05:00Z">
              <w:r w:rsidRPr="00C02531">
                <w:rPr>
                  <w:rFonts w:cs="Calibri"/>
                </w:rPr>
                <w:t>PDCH Idle (Light sleep for 7 bursts after each of 4 PACCH bursts = 28 bursts) * 4 occurrences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08" w:author="BjornR6" w:date="2015-03-11T05:05:00Z"/>
              </w:rPr>
            </w:pPr>
            <w:ins w:id="609" w:author="BjornR6" w:date="2015-03-11T05:05:00Z">
              <w:r w:rsidRPr="00C02531">
                <w:t>213.248</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10" w:author="BjornR6" w:date="2015-03-11T05:05:00Z"/>
              </w:rPr>
            </w:pPr>
            <w:ins w:id="611" w:author="BjornR6" w:date="2015-03-11T05:05:00Z">
              <w:r w:rsidRPr="00C02531">
                <w:t>64.624</w:t>
              </w:r>
            </w:ins>
          </w:p>
        </w:tc>
      </w:tr>
      <w:tr w:rsidR="00C02531" w:rsidRPr="00C02531" w:rsidTr="00E55D56">
        <w:trPr>
          <w:trHeight w:val="300"/>
          <w:ins w:id="612"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613" w:author="BjornR6" w:date="2015-03-11T05:05:00Z"/>
                <w:rFonts w:cs="Calibri"/>
                <w:color w:val="963634"/>
              </w:rPr>
            </w:pPr>
            <w:ins w:id="614" w:author="BjornR6" w:date="2015-03-11T05:05:00Z">
              <w:r w:rsidRPr="00C02531">
                <w:rPr>
                  <w:rFonts w:cs="Calibri"/>
                </w:rPr>
                <w:t>20</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615" w:author="BjornR6" w:date="2015-03-11T05:05:00Z"/>
                <w:rFonts w:cs="Calibri"/>
              </w:rPr>
            </w:pPr>
            <w:ins w:id="616" w:author="BjornR6" w:date="2015-03-11T05:05:00Z">
              <w:r w:rsidRPr="00C02531">
                <w:rPr>
                  <w:rFonts w:cs="Calibri"/>
                </w:rPr>
                <w:t xml:space="preserve">PDCH Idle (Light sleep while waiting to send UL L2 </w:t>
              </w:r>
              <w:proofErr w:type="spellStart"/>
              <w:r w:rsidRPr="00C02531">
                <w:rPr>
                  <w:rFonts w:cs="Calibri"/>
                </w:rPr>
                <w:t>Ack</w:t>
              </w:r>
              <w:proofErr w:type="spellEnd"/>
              <w:r w:rsidRPr="00C02531">
                <w:rPr>
                  <w:rFonts w:cs="Calibri"/>
                </w:rPr>
                <w:t xml:space="preserve"> after 13 TDMA frames as indicated by the RRBP field). Note:  MS in light sleep for 7 of 8 DL TS over 12 TDMA frames and for all 8 TS on the 13th TDMA frame)</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17" w:author="BjornR6" w:date="2015-03-11T05:05:00Z"/>
              </w:rPr>
            </w:pPr>
            <w:ins w:id="618" w:author="BjornR6" w:date="2015-03-11T05:05:00Z">
              <w:r w:rsidRPr="00C02531">
                <w:t>175.1739</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19" w:author="BjornR6" w:date="2015-03-11T05:05:00Z"/>
              </w:rPr>
            </w:pPr>
            <w:ins w:id="620" w:author="BjornR6" w:date="2015-03-11T05:05:00Z">
              <w:r w:rsidRPr="00C02531">
                <w:t>53.083</w:t>
              </w:r>
            </w:ins>
          </w:p>
        </w:tc>
      </w:tr>
      <w:tr w:rsidR="00C02531" w:rsidRPr="00C02531" w:rsidTr="00E55D56">
        <w:trPr>
          <w:trHeight w:val="300"/>
          <w:ins w:id="621"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622" w:author="BjornR6" w:date="2015-03-11T05:05:00Z"/>
                <w:rFonts w:cs="Calibri"/>
              </w:rPr>
            </w:pPr>
            <w:ins w:id="623" w:author="BjornR6" w:date="2015-03-11T05:05:00Z">
              <w:r w:rsidRPr="00C02531">
                <w:rPr>
                  <w:rFonts w:cs="Calibri"/>
                </w:rPr>
                <w:t>21</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624" w:author="BjornR6" w:date="2015-03-11T05:05:00Z"/>
                <w:rFonts w:cs="Calibri"/>
              </w:rPr>
            </w:pPr>
            <w:ins w:id="625" w:author="BjornR6" w:date="2015-03-11T05:05:00Z">
              <w:r w:rsidRPr="00C02531">
                <w:rPr>
                  <w:rFonts w:cs="Calibri"/>
                </w:rPr>
                <w:t>TFI monitoring for 12 frames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26" w:author="BjornR6" w:date="2015-03-11T05:05:00Z"/>
              </w:rPr>
            </w:pPr>
            <w:ins w:id="627" w:author="BjornR6" w:date="2015-03-11T05:05:00Z">
              <w:r w:rsidRPr="00C02531">
                <w:t>685.476</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jc w:val="center"/>
              <w:rPr>
                <w:ins w:id="628" w:author="BjornR6" w:date="2015-03-11T05:05:00Z"/>
              </w:rPr>
            </w:pPr>
            <w:ins w:id="629" w:author="BjornR6" w:date="2015-03-11T05:05:00Z">
              <w:r w:rsidRPr="00C02531">
                <w:t>6.924</w:t>
              </w:r>
            </w:ins>
          </w:p>
        </w:tc>
      </w:tr>
      <w:tr w:rsidR="00C02531" w:rsidRPr="00C02531" w:rsidTr="00E55D56">
        <w:trPr>
          <w:trHeight w:val="300"/>
          <w:ins w:id="630" w:author="BjornR6" w:date="2015-03-11T05:05:00Z"/>
        </w:trPr>
        <w:tc>
          <w:tcPr>
            <w:tcW w:w="555" w:type="dxa"/>
            <w:tcBorders>
              <w:top w:val="single" w:sz="4" w:space="0" w:color="auto"/>
              <w:left w:val="single" w:sz="4" w:space="0" w:color="auto"/>
              <w:bottom w:val="single" w:sz="4" w:space="0" w:color="auto"/>
              <w:right w:val="single" w:sz="4" w:space="0" w:color="auto"/>
            </w:tcBorders>
            <w:shd w:val="clear" w:color="auto" w:fill="FBD4B4"/>
          </w:tcPr>
          <w:p w:rsidR="00C02531" w:rsidRPr="00C02531" w:rsidRDefault="00C02531" w:rsidP="00C02531">
            <w:pPr>
              <w:spacing w:after="0"/>
              <w:rPr>
                <w:ins w:id="631" w:author="BjornR6" w:date="2015-03-11T05:05:00Z"/>
                <w:rFonts w:cs="Calibri"/>
              </w:rPr>
            </w:pPr>
            <w:ins w:id="632" w:author="BjornR6" w:date="2015-03-11T05:05:00Z">
              <w:r w:rsidRPr="00C02531">
                <w:rPr>
                  <w:rFonts w:cs="Calibri"/>
                </w:rPr>
                <w:t>22</w:t>
              </w:r>
            </w:ins>
          </w:p>
        </w:tc>
        <w:tc>
          <w:tcPr>
            <w:tcW w:w="3624" w:type="dxa"/>
            <w:tcBorders>
              <w:top w:val="single" w:sz="4" w:space="0" w:color="auto"/>
              <w:left w:val="single" w:sz="4" w:space="0" w:color="auto"/>
              <w:bottom w:val="single" w:sz="4" w:space="0" w:color="auto"/>
              <w:right w:val="single" w:sz="4" w:space="0" w:color="auto"/>
            </w:tcBorders>
            <w:shd w:val="clear" w:color="auto" w:fill="FBD4B4"/>
            <w:noWrap/>
            <w:vAlign w:val="bottom"/>
            <w:hideMark/>
          </w:tcPr>
          <w:p w:rsidR="00C02531" w:rsidRPr="00C02531" w:rsidRDefault="00C02531" w:rsidP="00C02531">
            <w:pPr>
              <w:spacing w:after="0"/>
              <w:rPr>
                <w:ins w:id="633" w:author="BjornR6" w:date="2015-03-11T05:05:00Z"/>
                <w:rFonts w:cs="Calibri"/>
              </w:rPr>
            </w:pPr>
            <w:ins w:id="634" w:author="BjornR6" w:date="2015-03-11T05:05:00Z">
              <w:r w:rsidRPr="00C02531">
                <w:rPr>
                  <w:rFonts w:cs="Calibri"/>
                </w:rPr>
                <w:t xml:space="preserve">UL L2ACK (4 bursts </w:t>
              </w:r>
              <w:proofErr w:type="spellStart"/>
              <w:r w:rsidRPr="00C02531">
                <w:rPr>
                  <w:rFonts w:cs="Calibri"/>
                </w:rPr>
                <w:t>Tx</w:t>
              </w:r>
              <w:proofErr w:type="spellEnd"/>
              <w:r w:rsidRPr="00C02531">
                <w:rPr>
                  <w:rFonts w:cs="Calibri"/>
                </w:rPr>
                <w:t>)</w:t>
              </w:r>
            </w:ins>
          </w:p>
          <w:p w:rsidR="00C02531" w:rsidRPr="00C02531" w:rsidRDefault="00C02531" w:rsidP="00C02531">
            <w:pPr>
              <w:spacing w:after="0"/>
              <w:rPr>
                <w:ins w:id="635" w:author="BjornR6" w:date="2015-03-11T05:05:00Z"/>
                <w:rFonts w:cs="Calibri"/>
              </w:rPr>
            </w:pPr>
            <w:ins w:id="636" w:author="BjornR6" w:date="2015-03-11T05:05:00Z">
              <w:r w:rsidRPr="00C02531">
                <w:rPr>
                  <w:rFonts w:cs="Calibri"/>
                </w:rPr>
                <w:t>Note: PDAN sent according to RRBP</w:t>
              </w:r>
            </w:ins>
          </w:p>
        </w:tc>
        <w:tc>
          <w:tcPr>
            <w:tcW w:w="2508"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637" w:author="BjornR6" w:date="2015-03-11T05:05:00Z"/>
              </w:rPr>
            </w:pPr>
            <w:ins w:id="638" w:author="BjornR6" w:date="2015-03-11T05:05:00Z">
              <w:r w:rsidRPr="00C02531">
                <w:t>10613.417</w:t>
              </w:r>
            </w:ins>
          </w:p>
        </w:tc>
        <w:tc>
          <w:tcPr>
            <w:tcW w:w="1702" w:type="dxa"/>
            <w:tcBorders>
              <w:top w:val="single" w:sz="4" w:space="0" w:color="auto"/>
              <w:left w:val="single" w:sz="4" w:space="0" w:color="auto"/>
              <w:bottom w:val="single" w:sz="4" w:space="0" w:color="auto"/>
              <w:right w:val="single" w:sz="4" w:space="0" w:color="auto"/>
            </w:tcBorders>
            <w:shd w:val="clear" w:color="auto" w:fill="FBD4B4"/>
            <w:noWrap/>
            <w:vAlign w:val="bottom"/>
          </w:tcPr>
          <w:p w:rsidR="00C02531" w:rsidRPr="00C02531" w:rsidRDefault="00C02531" w:rsidP="00C02531">
            <w:pPr>
              <w:spacing w:after="0"/>
              <w:jc w:val="center"/>
              <w:rPr>
                <w:ins w:id="639" w:author="BjornR6" w:date="2015-03-11T05:05:00Z"/>
              </w:rPr>
            </w:pPr>
            <w:ins w:id="640" w:author="BjornR6" w:date="2015-03-11T05:05:00Z">
              <w:r w:rsidRPr="00C02531">
                <w:t>2.308</w:t>
              </w:r>
            </w:ins>
          </w:p>
        </w:tc>
      </w:tr>
      <w:tr w:rsidR="00C02531" w:rsidRPr="00C02531" w:rsidTr="00E55D56">
        <w:trPr>
          <w:trHeight w:val="300"/>
          <w:ins w:id="641" w:author="BjornR6" w:date="2015-03-11T05:05:00Z"/>
        </w:trPr>
        <w:tc>
          <w:tcPr>
            <w:tcW w:w="555" w:type="dxa"/>
            <w:tcBorders>
              <w:top w:val="single" w:sz="4" w:space="0" w:color="auto"/>
              <w:left w:val="single" w:sz="4" w:space="0" w:color="auto"/>
              <w:bottom w:val="single" w:sz="4" w:space="0" w:color="auto"/>
              <w:right w:val="single" w:sz="4" w:space="0" w:color="auto"/>
            </w:tcBorders>
          </w:tcPr>
          <w:p w:rsidR="00C02531" w:rsidRPr="00C02531" w:rsidRDefault="00C02531" w:rsidP="00C02531">
            <w:pPr>
              <w:spacing w:after="0"/>
              <w:rPr>
                <w:ins w:id="642" w:author="BjornR6" w:date="2015-03-11T05:05:00Z"/>
                <w:rFonts w:cs="Calibri"/>
              </w:rPr>
            </w:pPr>
            <w:ins w:id="643" w:author="BjornR6" w:date="2015-03-11T05:05:00Z">
              <w:r w:rsidRPr="00C02531">
                <w:rPr>
                  <w:rFonts w:cs="Calibri"/>
                </w:rPr>
                <w:t>23</w:t>
              </w:r>
            </w:ins>
          </w:p>
        </w:tc>
        <w:tc>
          <w:tcPr>
            <w:tcW w:w="36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RDefault="00C02531" w:rsidP="00C02531">
            <w:pPr>
              <w:spacing w:after="0"/>
              <w:rPr>
                <w:ins w:id="644" w:author="BjornR6" w:date="2015-03-11T05:05:00Z"/>
                <w:rFonts w:cs="Calibri"/>
              </w:rPr>
            </w:pPr>
            <w:ins w:id="645" w:author="BjornR6" w:date="2015-03-11T05:05:00Z">
              <w:r w:rsidRPr="00C02531">
                <w:rPr>
                  <w:rFonts w:cs="Calibri"/>
                </w:rPr>
                <w:t>PDCH Idle  (Light sleep for 7 bursts after each of 4 DL PACCH bursts = 28 bursts)</w:t>
              </w:r>
            </w:ins>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646" w:author="BjornR6" w:date="2015-03-11T05:05:00Z"/>
              </w:rPr>
            </w:pPr>
            <w:ins w:id="647" w:author="BjornR6" w:date="2015-03-11T05:05:00Z">
              <w:r w:rsidRPr="00C02531">
                <w:t>53.312</w:t>
              </w:r>
            </w:ins>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02531" w:rsidRPr="00C02531" w:rsidDel="003E7A60" w:rsidRDefault="00C02531" w:rsidP="00C02531">
            <w:pPr>
              <w:spacing w:after="0"/>
              <w:jc w:val="center"/>
              <w:rPr>
                <w:ins w:id="648" w:author="BjornR6" w:date="2015-03-11T05:05:00Z"/>
              </w:rPr>
            </w:pPr>
            <w:ins w:id="649" w:author="BjornR6" w:date="2015-03-11T05:05:00Z">
              <w:r w:rsidRPr="00C02531">
                <w:t>16.156</w:t>
              </w:r>
            </w:ins>
          </w:p>
        </w:tc>
      </w:tr>
    </w:tbl>
    <w:p w:rsidR="00C02531" w:rsidRPr="00C02531" w:rsidRDefault="00C02531" w:rsidP="00C02531">
      <w:pPr>
        <w:rPr>
          <w:ins w:id="650" w:author="BjornR6" w:date="2015-03-11T05:05:00Z"/>
        </w:rPr>
      </w:pPr>
    </w:p>
    <w:p w:rsidR="00C02531" w:rsidRPr="00C02531" w:rsidRDefault="00C02531" w:rsidP="00C02531">
      <w:pPr>
        <w:ind w:left="-270"/>
        <w:rPr>
          <w:ins w:id="651" w:author="BjornR6" w:date="2015-03-11T05:05:00Z"/>
        </w:rPr>
      </w:pPr>
      <w:ins w:id="652" w:author="BjornR6" w:date="2015-03-11T05:05:00Z">
        <w:r w:rsidRPr="00C02531">
          <w:lastRenderedPageBreak/>
          <w:t xml:space="preserve">Total Energy Consumed for the sending a Mobile Autonomous report (completed in around 880 </w:t>
        </w:r>
        <w:proofErr w:type="spellStart"/>
        <w:r w:rsidRPr="00C02531">
          <w:t>ms</w:t>
        </w:r>
        <w:proofErr w:type="spellEnd"/>
        <w:r w:rsidRPr="00C02531">
          <w:t xml:space="preserve">) is 89.6 </w:t>
        </w:r>
        <w:proofErr w:type="spellStart"/>
        <w:r w:rsidRPr="00C02531">
          <w:t>mJ</w:t>
        </w:r>
        <w:proofErr w:type="spellEnd"/>
        <w:r w:rsidRPr="00C02531">
          <w:t>. The configuration assumption for the figure below is same as that reported for Network triggered reporting.</w:t>
        </w:r>
      </w:ins>
    </w:p>
    <w:p w:rsidR="00C02531" w:rsidRPr="00C02531" w:rsidRDefault="00C02531" w:rsidP="00C02531">
      <w:pPr>
        <w:ind w:left="-270"/>
        <w:rPr>
          <w:ins w:id="653" w:author="BjornR6" w:date="2015-03-11T05:05:00Z"/>
        </w:rPr>
      </w:pPr>
    </w:p>
    <w:p w:rsidR="00C02531" w:rsidRPr="00C02531" w:rsidRDefault="00C02531" w:rsidP="00C02531">
      <w:pPr>
        <w:ind w:left="-270"/>
        <w:rPr>
          <w:ins w:id="654" w:author="BjornR6" w:date="2015-03-11T05:05:00Z"/>
        </w:rPr>
      </w:pPr>
    </w:p>
    <w:p w:rsidR="00C02531" w:rsidRPr="00C02531" w:rsidRDefault="00C02531" w:rsidP="00C02531">
      <w:pPr>
        <w:ind w:left="-270"/>
        <w:rPr>
          <w:ins w:id="655" w:author="BjornR6" w:date="2015-03-11T05:05:00Z"/>
        </w:rPr>
      </w:pPr>
    </w:p>
    <w:p w:rsidR="00C02531" w:rsidRPr="00C02531" w:rsidRDefault="00C02531" w:rsidP="00C02531">
      <w:pPr>
        <w:ind w:left="-270"/>
        <w:rPr>
          <w:ins w:id="656" w:author="BjornR6" w:date="2015-03-11T05:05:00Z"/>
        </w:rPr>
      </w:pPr>
    </w:p>
    <w:p w:rsidR="00C02531" w:rsidRPr="00C02531" w:rsidRDefault="00C02531" w:rsidP="00C02531">
      <w:pPr>
        <w:rPr>
          <w:ins w:id="657" w:author="BjornR6" w:date="2015-03-11T05:05:00Z"/>
        </w:rPr>
        <w:sectPr w:rsidR="00C02531" w:rsidRPr="00C02531" w:rsidSect="0009150B">
          <w:pgSz w:w="11906" w:h="16838"/>
          <w:pgMar w:top="1440" w:right="1843" w:bottom="1440" w:left="1797" w:header="720" w:footer="720" w:gutter="0"/>
          <w:cols w:space="720"/>
          <w:titlePg/>
          <w:docGrid w:linePitch="299"/>
        </w:sectPr>
      </w:pPr>
    </w:p>
    <w:p w:rsidR="00C02531" w:rsidRPr="00C02531" w:rsidRDefault="00C02531" w:rsidP="00C02531">
      <w:pPr>
        <w:rPr>
          <w:ins w:id="658" w:author="BjornR6" w:date="2015-03-11T05:05:00Z"/>
        </w:rPr>
      </w:pPr>
      <w:ins w:id="659" w:author="BjornR6" w:date="2015-03-11T05:05:00Z">
        <w:r w:rsidRPr="00C02531">
          <w:rPr>
            <w:noProof/>
            <w:lang w:val="en-US"/>
          </w:rPr>
          <w:lastRenderedPageBreak/>
          <w:drawing>
            <wp:inline distT="0" distB="0" distL="0" distR="0" wp14:anchorId="4916A84C" wp14:editId="05435749">
              <wp:extent cx="9580880" cy="3902710"/>
              <wp:effectExtent l="0" t="0" r="127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80880" cy="3902710"/>
                      </a:xfrm>
                      <a:prstGeom prst="rect">
                        <a:avLst/>
                      </a:prstGeom>
                      <a:noFill/>
                    </pic:spPr>
                  </pic:pic>
                </a:graphicData>
              </a:graphic>
            </wp:inline>
          </w:drawing>
        </w:r>
      </w:ins>
    </w:p>
    <w:p w:rsidR="00C02531" w:rsidRDefault="00C02531" w:rsidP="00C02531">
      <w:pPr>
        <w:pStyle w:val="Heading2"/>
        <w:rPr>
          <w:ins w:id="660" w:author="BjornR6" w:date="2015-03-11T05:04:00Z"/>
          <w:lang w:eastAsia="zh-CN"/>
        </w:rPr>
      </w:pPr>
      <w:ins w:id="661" w:author="BjornR6" w:date="2015-03-11T05:05:00Z">
        <w:r w:rsidRPr="00C02531">
          <w:rPr>
            <w:rFonts w:ascii="Times New Roman" w:hAnsi="Times New Roman"/>
            <w:sz w:val="20"/>
          </w:rPr>
          <w:t>Figure 6.5-e.  Power Consumption for Mobile Autonomous Reporting</w:t>
        </w:r>
      </w:ins>
    </w:p>
    <w:p w:rsidR="00836196" w:rsidRPr="002B7A03" w:rsidRDefault="00836196" w:rsidP="00836196">
      <w:pPr>
        <w:pStyle w:val="Caption"/>
        <w:jc w:val="center"/>
      </w:pPr>
      <w:bookmarkStart w:id="662" w:name="_GoBack"/>
      <w:bookmarkEnd w:id="35"/>
      <w:bookmarkEnd w:id="662"/>
    </w:p>
    <w:p w:rsidR="00836196" w:rsidRDefault="00836196" w:rsidP="00836196">
      <w:pPr>
        <w:pStyle w:val="Heading1"/>
        <w:spacing w:after="120"/>
        <w:jc w:val="both"/>
        <w:sectPr w:rsidR="00836196" w:rsidSect="0009150B">
          <w:headerReference w:type="default" r:id="rId20"/>
          <w:footerReference w:type="default" r:id="rId21"/>
          <w:headerReference w:type="first" r:id="rId22"/>
          <w:footerReference w:type="first" r:id="rId23"/>
          <w:pgSz w:w="16838" w:h="11906" w:orient="landscape"/>
          <w:pgMar w:top="1800" w:right="1440" w:bottom="1843" w:left="1440" w:header="720" w:footer="720" w:gutter="0"/>
          <w:cols w:space="720"/>
          <w:titlePg/>
          <w:docGrid w:linePitch="299"/>
        </w:sectPr>
      </w:pPr>
    </w:p>
    <w:tbl>
      <w:tblPr>
        <w:tblW w:w="8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264"/>
      </w:tblGrid>
      <w:tr w:rsidR="0070247F" w:rsidRPr="00421D94" w:rsidTr="00D022B1">
        <w:trPr>
          <w:trHeight w:val="399"/>
          <w:jc w:val="center"/>
        </w:trPr>
        <w:tc>
          <w:tcPr>
            <w:tcW w:w="8264" w:type="dxa"/>
            <w:shd w:val="clear" w:color="auto" w:fill="1F497D"/>
            <w:tcMar>
              <w:top w:w="57" w:type="dxa"/>
            </w:tcMar>
            <w:vAlign w:val="center"/>
          </w:tcPr>
          <w:p w:rsidR="0070247F" w:rsidRPr="0093430E" w:rsidRDefault="0070247F" w:rsidP="0009150B">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DE7DFE" w:rsidRPr="00FF6CFA" w:rsidRDefault="00DE7DFE" w:rsidP="0070247F"/>
    <w:sectPr w:rsidR="00DE7DFE" w:rsidRPr="00FF6CFA" w:rsidSect="0070247F">
      <w:headerReference w:type="default" r:id="rId24"/>
      <w:footerReference w:type="default" r:id="rId25"/>
      <w:pgSz w:w="11906" w:h="16838"/>
      <w:pgMar w:top="1440" w:right="1843" w:bottom="1440" w:left="1797" w:header="720" w:footer="720" w:gutter="0"/>
      <w:cols w:space="720"/>
      <w:titlePg/>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79" w:rsidRDefault="002D6079">
      <w:r>
        <w:separator/>
      </w:r>
    </w:p>
  </w:endnote>
  <w:endnote w:type="continuationSeparator" w:id="0">
    <w:p w:rsidR="002D6079" w:rsidRDefault="002D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31" w:rsidRDefault="00C02531">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31" w:rsidRDefault="00C0253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Default="0009150B">
    <w:pPr>
      <w:pStyle w:val="Footer"/>
      <w:ind w:right="-1521"/>
    </w:pPr>
    <w:r>
      <w:rPr>
        <w:rStyle w:val="PageNumber"/>
      </w:rPr>
      <w:fldChar w:fldCharType="begin"/>
    </w:r>
    <w:r>
      <w:rPr>
        <w:rStyle w:val="PageNumber"/>
      </w:rPr>
      <w:instrText xml:space="preserve"> PAGE </w:instrText>
    </w:r>
    <w:r>
      <w:rPr>
        <w:rStyle w:val="PageNumber"/>
      </w:rPr>
      <w:fldChar w:fldCharType="separate"/>
    </w:r>
    <w:r w:rsidR="00C0253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531">
      <w:rPr>
        <w:rStyle w:val="PageNumber"/>
      </w:rPr>
      <w:t>20</w:t>
    </w:r>
    <w:r>
      <w:rPr>
        <w:rStyle w:val="PageNumber"/>
      </w:rPr>
      <w:fldChar w:fldCharType="end"/>
    </w:r>
    <w:r>
      <w:rPr>
        <w:rStyle w:val="PageNumber"/>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Default="0009150B">
    <w:pPr>
      <w:pStyle w:val="Footer"/>
    </w:pPr>
    <w:r>
      <w:rPr>
        <w:rStyle w:val="PageNumber"/>
      </w:rPr>
      <w:fldChar w:fldCharType="begin"/>
    </w:r>
    <w:r>
      <w:rPr>
        <w:rStyle w:val="PageNumber"/>
      </w:rPr>
      <w:instrText xml:space="preserve"> PAGE </w:instrText>
    </w:r>
    <w:r>
      <w:rPr>
        <w:rStyle w:val="PageNumber"/>
      </w:rPr>
      <w:fldChar w:fldCharType="separate"/>
    </w:r>
    <w:r w:rsidR="00C0253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2531">
      <w:rPr>
        <w:rStyle w:val="PageNumber"/>
      </w:rPr>
      <w:t>12</w:t>
    </w:r>
    <w:r>
      <w:rPr>
        <w:rStyle w:val="PageNumber"/>
      </w:rPr>
      <w:fldChar w:fldCharType="end"/>
    </w:r>
    <w:r>
      <w:rPr>
        <w:rStyle w:val="PageNumber"/>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Default="000915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79" w:rsidRDefault="002D6079">
      <w:r>
        <w:separator/>
      </w:r>
    </w:p>
  </w:footnote>
  <w:footnote w:type="continuationSeparator" w:id="0">
    <w:p w:rsidR="002D6079" w:rsidRDefault="002D6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31" w:rsidRDefault="00C02531" w:rsidP="0009150B">
    <w:pPr>
      <w:pStyle w:val="Header"/>
      <w:rPr>
        <w:lang w:val="sv-SE"/>
      </w:rPr>
    </w:pPr>
    <w:r>
      <w:rPr>
        <w:lang w:val="sv-SE"/>
      </w:rPr>
      <w:t>3GPP TSG GERAN#65</w:t>
    </w:r>
    <w:r>
      <w:rPr>
        <w:lang w:val="sv-SE"/>
      </w:rPr>
      <w:tab/>
    </w: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31" w:rsidRPr="00CD3EE8" w:rsidRDefault="00C02531" w:rsidP="0009150B">
    <w:pPr>
      <w:pStyle w:val="Header"/>
      <w:rPr>
        <w:lang w:val="sv-SE"/>
      </w:rPr>
    </w:pPr>
    <w:r w:rsidRPr="00CD3EE8">
      <w:rPr>
        <w:lang w:val="sv-SE"/>
      </w:rPr>
      <w:t>3GPP TSG GERAN</w:t>
    </w:r>
    <w:r>
      <w:rPr>
        <w:lang w:val="sv-SE"/>
      </w:rPr>
      <w:t>#65</w:t>
    </w:r>
    <w:r w:rsidRPr="00CD3EE8">
      <w:rPr>
        <w:lang w:val="sv-SE"/>
      </w:rPr>
      <w:t xml:space="preserve">                                                                                   </w:t>
    </w:r>
    <w:r>
      <w:rPr>
        <w:lang w:val="sv-SE"/>
      </w:rPr>
      <w:t xml:space="preserve"> </w:t>
    </w:r>
    <w:r w:rsidRPr="00CD3EE8">
      <w:rPr>
        <w:lang w:val="sv-SE"/>
      </w:rPr>
      <w:t xml:space="preserve">  </w:t>
    </w:r>
    <w:r>
      <w:rPr>
        <w:lang w:val="sv-SE"/>
      </w:rPr>
      <w:t>Tdoc GP-150243</w:t>
    </w:r>
  </w:p>
  <w:p w:rsidR="00C02531" w:rsidRPr="00F171F5" w:rsidRDefault="00C02531" w:rsidP="0009150B">
    <w:pPr>
      <w:pStyle w:val="Header"/>
      <w:rPr>
        <w:lang w:val="it-IT"/>
      </w:rPr>
    </w:pPr>
    <w:r>
      <w:rPr>
        <w:lang w:val="it-IT"/>
      </w:rPr>
      <w:t>Shangai, PRC</w:t>
    </w:r>
    <w:r w:rsidRPr="00F171F5">
      <w:rPr>
        <w:lang w:val="it-IT"/>
      </w:rPr>
      <w:tab/>
    </w:r>
    <w:r w:rsidRPr="00F171F5">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sidRPr="00F171F5">
      <w:rPr>
        <w:lang w:val="it-IT"/>
      </w:rPr>
      <w:t xml:space="preserve">Agenda item </w:t>
    </w:r>
    <w:r w:rsidRPr="00936F0F">
      <w:rPr>
        <w:lang w:val="it-IT"/>
      </w:rPr>
      <w:t>7.2.5.3.3</w:t>
    </w:r>
  </w:p>
  <w:p w:rsidR="00C02531" w:rsidRPr="00616ED2" w:rsidRDefault="00C02531" w:rsidP="0009150B">
    <w:pPr>
      <w:pStyle w:val="Header"/>
    </w:pPr>
    <w:r>
      <w:t>9</w:t>
    </w:r>
    <w:r w:rsidRPr="009069A7">
      <w:rPr>
        <w:vertAlign w:val="superscript"/>
      </w:rPr>
      <w:t>th</w:t>
    </w:r>
    <w:r>
      <w:t xml:space="preserve"> – 13</w:t>
    </w:r>
    <w:r w:rsidRPr="009069A7">
      <w:rPr>
        <w:vertAlign w:val="superscript"/>
      </w:rPr>
      <w:t>st</w:t>
    </w:r>
    <w:r>
      <w:t xml:space="preserve"> March</w:t>
    </w:r>
    <w:r w:rsidRPr="00264773">
      <w:t xml:space="preserve">, </w:t>
    </w:r>
    <w:r>
      <w:t>2015</w:t>
    </w:r>
    <w:r w:rsidRPr="00616ED2">
      <w:tab/>
    </w:r>
    <w:r w:rsidRPr="00616ED2">
      <w:tab/>
    </w:r>
    <w:r w:rsidRPr="00264773">
      <w:br/>
      <w:t>Source: Ericsson</w:t>
    </w:r>
    <w:r>
      <w:t xml:space="preserve"> LM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Default="0009150B" w:rsidP="0009150B">
    <w:pPr>
      <w:pStyle w:val="Header"/>
      <w:rPr>
        <w:lang w:val="sv-SE"/>
      </w:rPr>
    </w:pPr>
    <w:r>
      <w:rPr>
        <w:lang w:val="sv-SE"/>
      </w:rPr>
      <w:t>3GPP TSG GERAN#65</w:t>
    </w:r>
    <w:r>
      <w:rPr>
        <w:lang w:val="sv-SE"/>
      </w:rPr>
      <w:tab/>
    </w:r>
    <w:r>
      <w:rPr>
        <w:lang w:val="sv-SE"/>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Pr="00CD3EE8" w:rsidRDefault="0009150B" w:rsidP="0009150B">
    <w:pPr>
      <w:pStyle w:val="Header"/>
      <w:rPr>
        <w:lang w:val="sv-SE"/>
      </w:rPr>
    </w:pPr>
    <w:r w:rsidRPr="00CD3EE8">
      <w:rPr>
        <w:lang w:val="sv-SE"/>
      </w:rPr>
      <w:t>3GPP TSG GERAN</w:t>
    </w:r>
    <w:r>
      <w:rPr>
        <w:lang w:val="sv-SE"/>
      </w:rPr>
      <w:t>#65</w:t>
    </w:r>
    <w:r w:rsidRPr="00CD3EE8">
      <w:rPr>
        <w:lang w:val="sv-SE"/>
      </w:rPr>
      <w:t xml:space="preserve">                                                                                   </w:t>
    </w:r>
    <w:r>
      <w:rPr>
        <w:lang w:val="sv-SE"/>
      </w:rPr>
      <w:t xml:space="preserve"> </w:t>
    </w:r>
    <w:r w:rsidRPr="00CD3EE8">
      <w:rPr>
        <w:lang w:val="sv-SE"/>
      </w:rPr>
      <w:t xml:space="preserve">  </w:t>
    </w:r>
    <w:r>
      <w:rPr>
        <w:lang w:val="sv-SE"/>
      </w:rPr>
      <w:t>Tdoc GP-150243</w:t>
    </w:r>
  </w:p>
  <w:p w:rsidR="0009150B" w:rsidRPr="00F171F5" w:rsidRDefault="0009150B" w:rsidP="0009150B">
    <w:pPr>
      <w:pStyle w:val="Header"/>
      <w:rPr>
        <w:lang w:val="it-IT"/>
      </w:rPr>
    </w:pPr>
    <w:r>
      <w:rPr>
        <w:lang w:val="it-IT"/>
      </w:rPr>
      <w:t>Shangai, PRC</w:t>
    </w:r>
    <w:r w:rsidRPr="00F171F5">
      <w:rPr>
        <w:lang w:val="it-IT"/>
      </w:rPr>
      <w:tab/>
    </w:r>
    <w:r w:rsidRPr="00F171F5">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sidRPr="00F171F5">
      <w:rPr>
        <w:lang w:val="it-IT"/>
      </w:rPr>
      <w:t xml:space="preserve">Agenda item </w:t>
    </w:r>
    <w:r w:rsidRPr="00936F0F">
      <w:rPr>
        <w:lang w:val="it-IT"/>
      </w:rPr>
      <w:t>7.2.5.3.3</w:t>
    </w:r>
  </w:p>
  <w:p w:rsidR="0009150B" w:rsidRPr="00616ED2" w:rsidRDefault="0009150B" w:rsidP="0009150B">
    <w:pPr>
      <w:pStyle w:val="Header"/>
    </w:pPr>
    <w:r>
      <w:t>9</w:t>
    </w:r>
    <w:r w:rsidRPr="009069A7">
      <w:rPr>
        <w:vertAlign w:val="superscript"/>
      </w:rPr>
      <w:t>th</w:t>
    </w:r>
    <w:r>
      <w:t xml:space="preserve"> – 13</w:t>
    </w:r>
    <w:r w:rsidRPr="009069A7">
      <w:rPr>
        <w:vertAlign w:val="superscript"/>
      </w:rPr>
      <w:t>st</w:t>
    </w:r>
    <w:r>
      <w:t xml:space="preserve"> March</w:t>
    </w:r>
    <w:r w:rsidRPr="00264773">
      <w:t xml:space="preserve">, </w:t>
    </w:r>
    <w:r>
      <w:t>2015</w:t>
    </w:r>
    <w:r w:rsidRPr="00616ED2">
      <w:tab/>
    </w:r>
    <w:r w:rsidRPr="00616ED2">
      <w:tab/>
    </w:r>
    <w:r w:rsidRPr="00264773">
      <w:br/>
    </w:r>
    <w:bookmarkStart w:id="663" w:name="_Ref515183447"/>
    <w:bookmarkEnd w:id="663"/>
    <w:r w:rsidRPr="00264773">
      <w:t>Source: Ericsson</w:t>
    </w:r>
    <w:r>
      <w:t xml:space="preserve"> LM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50B" w:rsidRPr="00FD4A3C" w:rsidRDefault="0009150B" w:rsidP="00691819">
    <w:pPr>
      <w:pStyle w:val="Header"/>
      <w:rPr>
        <w:lang w:val="es-ES"/>
      </w:rPr>
    </w:pPr>
    <w:r w:rsidRPr="00FD4A3C">
      <w:rPr>
        <w:lang w:val="es-ES"/>
      </w:rPr>
      <w:t>3</w:t>
    </w:r>
    <w:r>
      <w:rPr>
        <w:lang w:val="es-ES"/>
      </w:rPr>
      <w:t>GPP TSG GERAN#65</w:t>
    </w:r>
    <w:r>
      <w:rPr>
        <w:lang w:val="es-ES"/>
      </w:rPr>
      <w:tab/>
    </w:r>
    <w:r>
      <w:rPr>
        <w:lang w:val="es-ES"/>
      </w:rPr>
      <w:tab/>
    </w:r>
    <w:r>
      <w:rPr>
        <w:lang w:val="es-ES"/>
      </w:rPr>
      <w:tab/>
    </w:r>
    <w:r>
      <w:rPr>
        <w:lang w:val="es-ES"/>
      </w:rPr>
      <w:tab/>
    </w:r>
    <w:r>
      <w:rPr>
        <w:lang w:val="es-ES"/>
      </w:rPr>
      <w:tab/>
    </w:r>
    <w:r>
      <w:rPr>
        <w:lang w:val="es-ES"/>
      </w:rPr>
      <w:tab/>
    </w:r>
    <w:r>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GP-15</w:t>
    </w:r>
    <w:r w:rsidRPr="00D170EB">
      <w:rPr>
        <w:highlight w:val="yellow"/>
        <w:lang w:val="es-ES"/>
      </w:rPr>
      <w:t>xxxx</w:t>
    </w:r>
  </w:p>
  <w:p w:rsidR="0009150B" w:rsidRDefault="0009150B" w:rsidP="00691819">
    <w:pPr>
      <w:pStyle w:val="Header"/>
      <w:rPr>
        <w:lang w:val="es-ES"/>
      </w:rPr>
    </w:pPr>
    <w:r>
      <w:rPr>
        <w:lang w:val="es-ES"/>
      </w:rPr>
      <w:t>Shanghai, P.R.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sidRPr="00FD4A3C">
      <w:rPr>
        <w:lang w:val="es-ES"/>
      </w:rPr>
      <w:t xml:space="preserve">Agenda item </w:t>
    </w:r>
    <w:r w:rsidRPr="00773AA9">
      <w:rPr>
        <w:color w:val="000000" w:themeColor="text1"/>
        <w:lang w:val="sv-SE" w:eastAsia="zh-CN"/>
      </w:rPr>
      <w:t>7.2.5.3.</w:t>
    </w:r>
    <w:r>
      <w:rPr>
        <w:color w:val="000000" w:themeColor="text1"/>
        <w:lang w:val="sv-SE" w:eastAsia="zh-CN"/>
      </w:rPr>
      <w:t>3</w:t>
    </w:r>
  </w:p>
  <w:p w:rsidR="0009150B" w:rsidRPr="00691819" w:rsidRDefault="0009150B" w:rsidP="00691819">
    <w:pPr>
      <w:pStyle w:val="Header"/>
      <w:rPr>
        <w:lang w:val="es-ES"/>
      </w:rPr>
    </w:pPr>
    <w:r>
      <w:rPr>
        <w:lang w:val="es-ES"/>
      </w:rPr>
      <w:t>9th – 13th March, 2015</w:t>
    </w:r>
  </w:p>
  <w:p w:rsidR="0009150B" w:rsidRDefault="0009150B" w:rsidP="00691819">
    <w:pPr>
      <w:pStyle w:val="Header"/>
    </w:pPr>
    <w:r w:rsidRPr="00EC18FB">
      <w:t>Source: Ericsson</w:t>
    </w:r>
    <w:r>
      <w:t xml:space="preserve"> LM</w:t>
    </w:r>
  </w:p>
  <w:p w:rsidR="0009150B" w:rsidRDefault="0009150B"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971902"/>
    <w:multiLevelType w:val="hybridMultilevel"/>
    <w:tmpl w:val="47387CFC"/>
    <w:lvl w:ilvl="0" w:tplc="CFCEBD72">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0C5"/>
    <w:rsid w:val="00050175"/>
    <w:rsid w:val="000519AB"/>
    <w:rsid w:val="00053079"/>
    <w:rsid w:val="00053533"/>
    <w:rsid w:val="00053577"/>
    <w:rsid w:val="00054CA0"/>
    <w:rsid w:val="0005628E"/>
    <w:rsid w:val="00056A12"/>
    <w:rsid w:val="000575BA"/>
    <w:rsid w:val="00057C70"/>
    <w:rsid w:val="000609EB"/>
    <w:rsid w:val="0006333C"/>
    <w:rsid w:val="00063C08"/>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150B"/>
    <w:rsid w:val="00093E7E"/>
    <w:rsid w:val="00094309"/>
    <w:rsid w:val="00095EF7"/>
    <w:rsid w:val="00097E6A"/>
    <w:rsid w:val="000A401C"/>
    <w:rsid w:val="000A6856"/>
    <w:rsid w:val="000B035E"/>
    <w:rsid w:val="000B66FB"/>
    <w:rsid w:val="000B7D6A"/>
    <w:rsid w:val="000B7E00"/>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1DEA"/>
    <w:rsid w:val="00142BE7"/>
    <w:rsid w:val="00143BC3"/>
    <w:rsid w:val="001441FC"/>
    <w:rsid w:val="001465C2"/>
    <w:rsid w:val="001471B0"/>
    <w:rsid w:val="001505EE"/>
    <w:rsid w:val="00153528"/>
    <w:rsid w:val="00153907"/>
    <w:rsid w:val="00155D81"/>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1E18"/>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5998"/>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A41"/>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5F9"/>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3A7"/>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D6079"/>
    <w:rsid w:val="002E1926"/>
    <w:rsid w:val="002E1A49"/>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0B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4F4B"/>
    <w:rsid w:val="0060621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B6004"/>
    <w:rsid w:val="006C3D1E"/>
    <w:rsid w:val="006C6225"/>
    <w:rsid w:val="006C7176"/>
    <w:rsid w:val="006C751A"/>
    <w:rsid w:val="006C7654"/>
    <w:rsid w:val="006C767F"/>
    <w:rsid w:val="006D44AF"/>
    <w:rsid w:val="006E0C56"/>
    <w:rsid w:val="006E0E20"/>
    <w:rsid w:val="006E5AA8"/>
    <w:rsid w:val="006E5B82"/>
    <w:rsid w:val="006E5FC3"/>
    <w:rsid w:val="006E5FF2"/>
    <w:rsid w:val="006E617E"/>
    <w:rsid w:val="006F0388"/>
    <w:rsid w:val="006F2DFC"/>
    <w:rsid w:val="006F4CF2"/>
    <w:rsid w:val="006F5260"/>
    <w:rsid w:val="007004B0"/>
    <w:rsid w:val="00701417"/>
    <w:rsid w:val="0070247F"/>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3666"/>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196"/>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847"/>
    <w:rsid w:val="00897EDE"/>
    <w:rsid w:val="008A2018"/>
    <w:rsid w:val="008A27AB"/>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2F55"/>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44D9"/>
    <w:rsid w:val="00A468CA"/>
    <w:rsid w:val="00A5023A"/>
    <w:rsid w:val="00A51720"/>
    <w:rsid w:val="00A52C7F"/>
    <w:rsid w:val="00A5427E"/>
    <w:rsid w:val="00A5646E"/>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064F5"/>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671A2"/>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2531"/>
    <w:rsid w:val="00C035AA"/>
    <w:rsid w:val="00C0374B"/>
    <w:rsid w:val="00C1518C"/>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4B4"/>
    <w:rsid w:val="00C516C5"/>
    <w:rsid w:val="00C52DCA"/>
    <w:rsid w:val="00C55076"/>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4947"/>
    <w:rsid w:val="00C85A1D"/>
    <w:rsid w:val="00C87BDB"/>
    <w:rsid w:val="00C87C0F"/>
    <w:rsid w:val="00C9160A"/>
    <w:rsid w:val="00C94CC7"/>
    <w:rsid w:val="00C96CD9"/>
    <w:rsid w:val="00CA3797"/>
    <w:rsid w:val="00CA39B3"/>
    <w:rsid w:val="00CA43C7"/>
    <w:rsid w:val="00CA595A"/>
    <w:rsid w:val="00CB28E3"/>
    <w:rsid w:val="00CB2C9E"/>
    <w:rsid w:val="00CB4D1A"/>
    <w:rsid w:val="00CB5A42"/>
    <w:rsid w:val="00CB5BC8"/>
    <w:rsid w:val="00CC0721"/>
    <w:rsid w:val="00CC2BFA"/>
    <w:rsid w:val="00CC32CC"/>
    <w:rsid w:val="00CC3E22"/>
    <w:rsid w:val="00CC6E78"/>
    <w:rsid w:val="00CD0D2F"/>
    <w:rsid w:val="00CD1450"/>
    <w:rsid w:val="00CD1868"/>
    <w:rsid w:val="00CD1FCD"/>
    <w:rsid w:val="00CD4800"/>
    <w:rsid w:val="00CD4BFF"/>
    <w:rsid w:val="00CD7A27"/>
    <w:rsid w:val="00CE0460"/>
    <w:rsid w:val="00CE1035"/>
    <w:rsid w:val="00CE1CBD"/>
    <w:rsid w:val="00CE1FA5"/>
    <w:rsid w:val="00CE2F90"/>
    <w:rsid w:val="00CE54BD"/>
    <w:rsid w:val="00CE706D"/>
    <w:rsid w:val="00CF23EA"/>
    <w:rsid w:val="00CF2BEA"/>
    <w:rsid w:val="00CF4649"/>
    <w:rsid w:val="00CF6484"/>
    <w:rsid w:val="00CF79FD"/>
    <w:rsid w:val="00D012B9"/>
    <w:rsid w:val="00D022B1"/>
    <w:rsid w:val="00D03041"/>
    <w:rsid w:val="00D033F1"/>
    <w:rsid w:val="00D0375B"/>
    <w:rsid w:val="00D0499D"/>
    <w:rsid w:val="00D07608"/>
    <w:rsid w:val="00D07EF5"/>
    <w:rsid w:val="00D115E2"/>
    <w:rsid w:val="00D147F8"/>
    <w:rsid w:val="00D16C5D"/>
    <w:rsid w:val="00D170EB"/>
    <w:rsid w:val="00D22A80"/>
    <w:rsid w:val="00D23504"/>
    <w:rsid w:val="00D23A47"/>
    <w:rsid w:val="00D245BB"/>
    <w:rsid w:val="00D24E2B"/>
    <w:rsid w:val="00D278FF"/>
    <w:rsid w:val="00D309DF"/>
    <w:rsid w:val="00D33506"/>
    <w:rsid w:val="00D34DD4"/>
    <w:rsid w:val="00D35D08"/>
    <w:rsid w:val="00D3607F"/>
    <w:rsid w:val="00D369FA"/>
    <w:rsid w:val="00D402A7"/>
    <w:rsid w:val="00D41D0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11B"/>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EAD"/>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0F08"/>
    <w:rsid w:val="00FA29B3"/>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image" Target="media/image1.emf"/><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99FA5-AF2B-41A2-B802-7470DC13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12</Pages>
  <Words>2178</Words>
  <Characters>12418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14567</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BjornR6</cp:lastModifiedBy>
  <cp:revision>12</cp:revision>
  <dcterms:created xsi:type="dcterms:W3CDTF">2015-03-10T09:42:00Z</dcterms:created>
  <dcterms:modified xsi:type="dcterms:W3CDTF">2015-03-11T04:07:00Z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